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DFFE4" w14:textId="0C7CB61A" w:rsidR="006811E8" w:rsidRDefault="006811E8" w:rsidP="006811E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SP-221124</w:t>
      </w:r>
      <w:r>
        <w:rPr>
          <w:rFonts w:ascii="Arial" w:hAnsi="Arial" w:cs="Arial"/>
          <w:b/>
          <w:sz w:val="24"/>
        </w:rPr>
        <w:t>rm</w:t>
      </w:r>
    </w:p>
    <w:p w14:paraId="1D1EDB38" w14:textId="77777777" w:rsidR="006811E8" w:rsidRDefault="006811E8" w:rsidP="006811E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13 - 20 December 2021, Electronic meeting</w:t>
      </w:r>
      <w:r>
        <w:rPr>
          <w:rFonts w:ascii="Arial" w:hAnsi="Arial" w:cs="Arial"/>
          <w:b/>
          <w:sz w:val="24"/>
        </w:rPr>
        <w:tab/>
        <w:t>(Revision of SP-220989)</w:t>
      </w:r>
    </w:p>
    <w:p w14:paraId="43CCC3E4" w14:textId="77777777" w:rsidR="006811E8" w:rsidRPr="005C3120" w:rsidRDefault="006811E8" w:rsidP="006811E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 w:rsidRPr="005C3120">
        <w:rPr>
          <w:rFonts w:ascii="Arial" w:hAnsi="Arial"/>
          <w:b/>
          <w:sz w:val="24"/>
          <w:szCs w:val="24"/>
          <w:lang w:val="en-US"/>
        </w:rPr>
        <w:t>SA WG2</w:t>
      </w:r>
    </w:p>
    <w:p w14:paraId="2183E5C9" w14:textId="77777777" w:rsidR="006811E8" w:rsidRPr="005C3120" w:rsidRDefault="006811E8" w:rsidP="006811E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Title: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Revised WID on generic group management, exposure and communication enhancements</w:t>
      </w:r>
    </w:p>
    <w:p w14:paraId="5C130F55" w14:textId="77777777" w:rsidR="006811E8" w:rsidRPr="005C3120" w:rsidRDefault="006811E8" w:rsidP="006811E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</w:rPr>
      </w:pPr>
      <w:r w:rsidRPr="005C3120">
        <w:rPr>
          <w:rFonts w:ascii="Arial" w:eastAsia="Batang" w:hAnsi="Arial"/>
          <w:b/>
          <w:sz w:val="24"/>
          <w:szCs w:val="24"/>
        </w:rPr>
        <w:t>Agenda Item:</w:t>
      </w:r>
      <w:r w:rsidRPr="005C3120">
        <w:rPr>
          <w:rFonts w:ascii="Arial" w:eastAsia="Batang" w:hAnsi="Arial"/>
          <w:b/>
          <w:sz w:val="24"/>
          <w:szCs w:val="24"/>
        </w:rPr>
        <w:tab/>
      </w:r>
      <w:r w:rsidRPr="005C3120">
        <w:rPr>
          <w:rFonts w:ascii="Arial" w:hAnsi="Arial"/>
          <w:b/>
          <w:sz w:val="24"/>
          <w:szCs w:val="24"/>
        </w:rPr>
        <w:t>6.</w:t>
      </w:r>
      <w:r>
        <w:rPr>
          <w:rFonts w:ascii="Arial" w:hAnsi="Arial"/>
          <w:b/>
          <w:sz w:val="24"/>
          <w:szCs w:val="24"/>
        </w:rPr>
        <w:t>3</w:t>
      </w:r>
    </w:p>
    <w:p w14:paraId="62401C60" w14:textId="77777777" w:rsidR="006811E8" w:rsidRPr="005C3120" w:rsidRDefault="006811E8" w:rsidP="006811E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</w:rPr>
      </w:pPr>
    </w:p>
    <w:p w14:paraId="508D6950" w14:textId="77777777" w:rsidR="006811E8" w:rsidRPr="00926074" w:rsidRDefault="006811E8" w:rsidP="006811E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926074">
        <w:rPr>
          <w:rFonts w:ascii="Arial" w:eastAsia="Arial Unicode MS" w:hAnsi="Arial" w:cs="Arial"/>
          <w:b/>
          <w:bCs/>
        </w:rPr>
        <w:t xml:space="preserve">3GPP TSG-WG SA2 Meeting #154 </w:t>
      </w:r>
      <w:r w:rsidRPr="00926074">
        <w:rPr>
          <w:rFonts w:ascii="Arial" w:eastAsia="Arial Unicode MS" w:hAnsi="Arial" w:cs="Arial"/>
          <w:b/>
          <w:bCs/>
        </w:rPr>
        <w:tab/>
      </w:r>
      <w:r w:rsidRPr="00926074">
        <w:rPr>
          <w:rFonts w:ascii="Arial" w:eastAsia="SimSun" w:hAnsi="Arial" w:cs="Arial"/>
          <w:b/>
          <w:i/>
          <w:noProof/>
          <w:color w:val="auto"/>
          <w:lang w:eastAsia="en-US"/>
        </w:rPr>
        <w:t>S2-2211459</w:t>
      </w:r>
    </w:p>
    <w:p w14:paraId="5C0E051E" w14:textId="77777777" w:rsidR="006811E8" w:rsidRPr="00926074" w:rsidRDefault="006811E8" w:rsidP="006811E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hAnsi="Arial" w:cs="Arial"/>
          <w:b/>
          <w:bCs/>
          <w:color w:val="0000FF"/>
        </w:rPr>
      </w:pPr>
      <w:r w:rsidRPr="00926074">
        <w:rPr>
          <w:rFonts w:ascii="Arial" w:eastAsia="Arial Unicode MS" w:hAnsi="Arial" w:cs="Arial"/>
          <w:b/>
          <w:bCs/>
        </w:rPr>
        <w:t>Toulouse, France, November 14 – 18, 2022</w:t>
      </w:r>
      <w:r w:rsidRPr="00926074">
        <w:rPr>
          <w:rFonts w:ascii="Arial" w:eastAsia="Arial Unicode MS" w:hAnsi="Arial" w:cs="Arial"/>
          <w:b/>
          <w:bCs/>
        </w:rPr>
        <w:tab/>
      </w:r>
      <w:r w:rsidRPr="00926074">
        <w:rPr>
          <w:rFonts w:ascii="Arial" w:hAnsi="Arial" w:cs="Arial"/>
          <w:b/>
          <w:bCs/>
          <w:color w:val="0000FF"/>
        </w:rPr>
        <w:t>(e-mail revision of S2-2210308r03)</w:t>
      </w:r>
    </w:p>
    <w:p w14:paraId="20E72EAF" w14:textId="77777777" w:rsidR="006811E8" w:rsidRPr="00926074" w:rsidRDefault="006811E8" w:rsidP="006811E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926074">
        <w:rPr>
          <w:rFonts w:ascii="Arial" w:eastAsia="Arial Unicode MS" w:hAnsi="Arial" w:cs="Arial"/>
          <w:b/>
          <w:bCs/>
        </w:rPr>
        <w:tab/>
      </w:r>
      <w:r w:rsidRPr="00926074">
        <w:rPr>
          <w:rFonts w:ascii="Arial" w:hAnsi="Arial" w:cs="Arial"/>
          <w:b/>
          <w:bCs/>
          <w:color w:val="0000FF"/>
        </w:rPr>
        <w:t>(Revision of SP-220989)</w:t>
      </w:r>
    </w:p>
    <w:p w14:paraId="5FF6C0CB" w14:textId="77777777" w:rsidR="006811E8" w:rsidRPr="00926074" w:rsidRDefault="006811E8" w:rsidP="006811E8">
      <w:pPr>
        <w:rPr>
          <w:rFonts w:ascii="Arial" w:hAnsi="Arial" w:cs="Arial"/>
        </w:rPr>
      </w:pPr>
    </w:p>
    <w:p w14:paraId="184F280E" w14:textId="77777777" w:rsidR="006811E8" w:rsidRPr="00926074" w:rsidRDefault="006811E8" w:rsidP="006811E8">
      <w:pPr>
        <w:ind w:left="1298" w:hanging="1298"/>
        <w:rPr>
          <w:rFonts w:ascii="Arial" w:eastAsia="MS Mincho" w:hAnsi="Arial" w:cs="Arial"/>
          <w:b/>
          <w:bCs/>
          <w:color w:val="auto"/>
          <w:lang w:val="en-US" w:eastAsia="zh-CN"/>
        </w:rPr>
      </w:pPr>
      <w:r w:rsidRPr="00926074">
        <w:rPr>
          <w:rFonts w:ascii="Arial" w:eastAsia="Batang" w:hAnsi="Arial" w:cs="Arial"/>
          <w:b/>
          <w:bCs/>
          <w:lang w:val="en-US" w:eastAsia="zh-CN"/>
        </w:rPr>
        <w:t>Source:</w:t>
      </w:r>
      <w:r w:rsidRPr="00926074">
        <w:rPr>
          <w:rFonts w:ascii="Arial" w:eastAsia="Batang" w:hAnsi="Arial" w:cs="Arial"/>
          <w:b/>
          <w:bCs/>
          <w:lang w:val="en-US" w:eastAsia="zh-CN"/>
        </w:rPr>
        <w:tab/>
      </w:r>
      <w:r w:rsidRPr="00926074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Pr="00926074">
        <w:rPr>
          <w:rFonts w:ascii="Arial" w:hAnsi="Arial" w:cs="Arial"/>
          <w:b/>
          <w:bCs/>
          <w:lang w:eastAsia="zh-CN"/>
        </w:rPr>
        <w:t>HiSilicon</w:t>
      </w:r>
      <w:proofErr w:type="spellEnd"/>
      <w:r w:rsidRPr="00926074">
        <w:rPr>
          <w:rFonts w:ascii="Arial" w:hAnsi="Arial" w:cs="Arial"/>
          <w:b/>
          <w:bCs/>
          <w:lang w:eastAsia="zh-CN"/>
        </w:rPr>
        <w:t>,</w:t>
      </w:r>
      <w:r w:rsidRPr="00926074">
        <w:rPr>
          <w:rFonts w:ascii="Arial" w:hAnsi="Arial" w:cs="Arial"/>
          <w:b/>
          <w:bCs/>
          <w:lang w:val="en-US"/>
        </w:rPr>
        <w:t xml:space="preserve"> Samsung</w:t>
      </w:r>
    </w:p>
    <w:p w14:paraId="2FC061AD" w14:textId="77777777" w:rsidR="006811E8" w:rsidRPr="00926074" w:rsidRDefault="006811E8" w:rsidP="006811E8">
      <w:pPr>
        <w:rPr>
          <w:rFonts w:ascii="Arial" w:eastAsiaTheme="minorEastAsia" w:hAnsi="Arial" w:cs="Arial"/>
          <w:b/>
          <w:bCs/>
          <w:lang w:eastAsia="zh-CN"/>
        </w:rPr>
      </w:pPr>
      <w:r w:rsidRPr="00926074">
        <w:rPr>
          <w:rFonts w:ascii="Arial" w:hAnsi="Arial" w:cs="Arial"/>
          <w:b/>
          <w:bCs/>
          <w:lang w:eastAsia="zh-CN"/>
        </w:rPr>
        <w:t>Title:</w:t>
      </w:r>
      <w:r w:rsidRPr="00926074">
        <w:rPr>
          <w:rFonts w:ascii="Arial" w:hAnsi="Arial" w:cs="Arial"/>
          <w:b/>
          <w:bCs/>
          <w:lang w:eastAsia="zh-CN"/>
        </w:rPr>
        <w:tab/>
        <w:t>Revised</w:t>
      </w:r>
      <w:r w:rsidRPr="00926074">
        <w:rPr>
          <w:rFonts w:ascii="Arial" w:hAnsi="Arial" w:cs="Arial"/>
          <w:b/>
          <w:bCs/>
        </w:rPr>
        <w:t xml:space="preserve"> </w:t>
      </w:r>
      <w:r w:rsidRPr="00926074">
        <w:rPr>
          <w:rFonts w:ascii="Arial" w:hAnsi="Arial" w:cs="Arial"/>
          <w:b/>
          <w:bCs/>
          <w:lang w:eastAsia="zh-CN"/>
        </w:rPr>
        <w:t>WID on generic group management, exposure and communication enhancements</w:t>
      </w:r>
    </w:p>
    <w:p w14:paraId="026FF35B" w14:textId="77777777" w:rsidR="006811E8" w:rsidRPr="00926074" w:rsidRDefault="006811E8" w:rsidP="006811E8">
      <w:pPr>
        <w:rPr>
          <w:rFonts w:ascii="Arial" w:hAnsi="Arial" w:cs="Arial"/>
          <w:b/>
          <w:bCs/>
          <w:lang w:val="en-US" w:eastAsia="zh-CN"/>
        </w:rPr>
      </w:pPr>
      <w:r w:rsidRPr="00926074">
        <w:rPr>
          <w:rFonts w:ascii="Arial" w:hAnsi="Arial" w:cs="Arial"/>
          <w:b/>
          <w:bCs/>
          <w:lang w:val="en-US" w:eastAsia="zh-CN"/>
        </w:rPr>
        <w:t>Document for:</w:t>
      </w:r>
      <w:r w:rsidRPr="00926074">
        <w:rPr>
          <w:rFonts w:ascii="Arial" w:hAnsi="Arial" w:cs="Arial"/>
          <w:b/>
          <w:bCs/>
          <w:lang w:val="en-US" w:eastAsia="zh-CN"/>
        </w:rPr>
        <w:tab/>
        <w:t>Approval</w:t>
      </w:r>
    </w:p>
    <w:p w14:paraId="1BD7A4CE" w14:textId="77777777" w:rsidR="006811E8" w:rsidRPr="00926074" w:rsidRDefault="006811E8" w:rsidP="006811E8">
      <w:pPr>
        <w:rPr>
          <w:rFonts w:ascii="Arial" w:hAnsi="Arial" w:cs="Arial"/>
          <w:b/>
          <w:bCs/>
          <w:lang w:val="en-US" w:eastAsia="zh-CN"/>
        </w:rPr>
      </w:pPr>
      <w:r w:rsidRPr="00926074">
        <w:rPr>
          <w:rFonts w:ascii="Arial" w:hAnsi="Arial" w:cs="Arial"/>
          <w:b/>
          <w:bCs/>
          <w:lang w:val="en-US" w:eastAsia="zh-CN"/>
        </w:rPr>
        <w:t>Agenda Item:</w:t>
      </w:r>
      <w:r w:rsidRPr="00926074">
        <w:rPr>
          <w:rFonts w:ascii="Arial" w:hAnsi="Arial" w:cs="Arial"/>
          <w:b/>
          <w:bCs/>
          <w:lang w:val="en-US" w:eastAsia="zh-CN"/>
        </w:rPr>
        <w:tab/>
        <w:t>10.3</w:t>
      </w:r>
    </w:p>
    <w:p w14:paraId="5BE10A22" w14:textId="77777777" w:rsidR="00C0645F" w:rsidRPr="00AF5F7D" w:rsidRDefault="00C0645F" w:rsidP="00C0645F">
      <w:pPr>
        <w:pStyle w:val="Heading8"/>
        <w:jc w:val="center"/>
      </w:pPr>
      <w:r w:rsidRPr="00AF5F7D">
        <w:t>3GPP™ Work Item Description</w:t>
      </w:r>
    </w:p>
    <w:p w14:paraId="634E9FE1" w14:textId="77777777" w:rsidR="00C0645F" w:rsidRPr="00AF5F7D" w:rsidRDefault="00C0645F" w:rsidP="00C0645F">
      <w:pPr>
        <w:rPr>
          <w:rFonts w:cs="Arial"/>
          <w:noProof/>
        </w:rPr>
      </w:pPr>
      <w:r w:rsidRPr="00AF5F7D">
        <w:rPr>
          <w:rFonts w:cs="Arial"/>
          <w:noProof/>
        </w:rPr>
        <w:t xml:space="preserve">Information on Work Items can be found at </w:t>
      </w:r>
      <w:hyperlink r:id="rId13" w:history="1">
        <w:r w:rsidRPr="00AF5F7D">
          <w:rPr>
            <w:rStyle w:val="Hyperlink"/>
            <w:rFonts w:cs="Arial"/>
            <w:noProof/>
            <w:color w:val="auto"/>
          </w:rPr>
          <w:t>http://www.3gpp.org/Work-Items</w:t>
        </w:r>
      </w:hyperlink>
      <w:r w:rsidRPr="00AF5F7D">
        <w:rPr>
          <w:rFonts w:cs="Arial"/>
          <w:noProof/>
        </w:rPr>
        <w:t xml:space="preserve"> </w:t>
      </w:r>
      <w:r w:rsidRPr="00AF5F7D">
        <w:rPr>
          <w:rFonts w:cs="Arial"/>
          <w:noProof/>
        </w:rPr>
        <w:br/>
      </w:r>
      <w:r w:rsidRPr="00AF5F7D">
        <w:t xml:space="preserve">See also the </w:t>
      </w:r>
      <w:hyperlink r:id="rId14" w:history="1">
        <w:r w:rsidRPr="00AF5F7D">
          <w:rPr>
            <w:rStyle w:val="Hyperlink"/>
            <w:color w:val="auto"/>
          </w:rPr>
          <w:t>3GPP Working Procedures</w:t>
        </w:r>
      </w:hyperlink>
      <w:r w:rsidRPr="00AF5F7D">
        <w:t xml:space="preserve">, article 39 and the TSG Working Methods in </w:t>
      </w:r>
      <w:hyperlink r:id="rId15" w:history="1">
        <w:r w:rsidRPr="00AF5F7D">
          <w:rPr>
            <w:rStyle w:val="Hyperlink"/>
            <w:color w:val="auto"/>
          </w:rPr>
          <w:t>3GPP TR 21.900</w:t>
        </w:r>
      </w:hyperlink>
    </w:p>
    <w:p w14:paraId="35ADD433" w14:textId="77777777" w:rsidR="00035D49" w:rsidRPr="00AF5F7D" w:rsidRDefault="00035D49" w:rsidP="00035D49">
      <w:pPr>
        <w:pStyle w:val="Heading8"/>
      </w:pPr>
      <w:r w:rsidRPr="00AF5F7D">
        <w:t>Title:</w:t>
      </w:r>
      <w:r w:rsidRPr="00AF5F7D">
        <w:tab/>
        <w:t>Generic group management, exposure and communication enhancements</w:t>
      </w:r>
    </w:p>
    <w:p w14:paraId="68B27A46" w14:textId="77777777" w:rsidR="00035D49" w:rsidRPr="00AF5F7D" w:rsidRDefault="00035D49" w:rsidP="00035D49">
      <w:pPr>
        <w:pStyle w:val="Heading8"/>
      </w:pPr>
      <w:r w:rsidRPr="00AF5F7D">
        <w:t>Acronym:</w:t>
      </w:r>
      <w:r w:rsidRPr="00AF5F7D">
        <w:rPr>
          <w:lang w:val="fr-FR"/>
        </w:rPr>
        <w:tab/>
        <w:t>GMEC</w:t>
      </w:r>
    </w:p>
    <w:p w14:paraId="2209AFCA" w14:textId="4E77538E" w:rsidR="00035D49" w:rsidRPr="00AF5F7D" w:rsidRDefault="00035D49" w:rsidP="00035D49">
      <w:pPr>
        <w:pStyle w:val="Heading8"/>
      </w:pPr>
      <w:r w:rsidRPr="00AF5F7D">
        <w:t>Unique identifier:</w:t>
      </w:r>
      <w:r w:rsidRPr="00AF5F7D">
        <w:tab/>
      </w:r>
      <w:del w:id="0" w:author="Updates" w:date="2022-11-23T08:54:00Z">
        <w:r w:rsidR="00B32FFE">
          <w:delText>940061</w:delText>
        </w:r>
      </w:del>
      <w:ins w:id="1" w:author="Updates" w:date="2022-11-23T08:54:00Z">
        <w:r w:rsidRPr="00AF5F7D">
          <w:t>970069</w:t>
        </w:r>
      </w:ins>
    </w:p>
    <w:p w14:paraId="68A9A27C" w14:textId="77777777" w:rsidR="00035D49" w:rsidRPr="00AF5F7D" w:rsidRDefault="00035D49" w:rsidP="00035D49">
      <w:pPr>
        <w:pStyle w:val="Heading8"/>
      </w:pPr>
      <w:r w:rsidRPr="00AF5F7D">
        <w:t>Potential target Release:</w:t>
      </w:r>
      <w:r w:rsidRPr="00AF5F7D">
        <w:tab/>
        <w:t>Rel-18</w:t>
      </w:r>
    </w:p>
    <w:p w14:paraId="4ECB6189" w14:textId="77777777" w:rsidR="00035D49" w:rsidRPr="00AF5F7D" w:rsidRDefault="00035D49" w:rsidP="00035D49">
      <w:pPr>
        <w:pStyle w:val="Guidance"/>
      </w:pPr>
    </w:p>
    <w:p w14:paraId="6B69B396" w14:textId="77777777" w:rsidR="00035D49" w:rsidRPr="00AF5F7D" w:rsidRDefault="00035D49" w:rsidP="00035D49">
      <w:pPr>
        <w:pStyle w:val="Heading1"/>
      </w:pPr>
      <w:r w:rsidRPr="00AF5F7D">
        <w:t>1</w:t>
      </w:r>
      <w:r w:rsidRPr="00AF5F7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35D49" w:rsidRPr="00AF5F7D" w14:paraId="357DFC8F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511B7422" w14:textId="77777777" w:rsidR="00035D49" w:rsidRPr="00AF5F7D" w:rsidRDefault="00035D49" w:rsidP="006C4BC6">
            <w:pPr>
              <w:pStyle w:val="TAH"/>
            </w:pPr>
            <w:r w:rsidRPr="00AF5F7D"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54312E5" w14:textId="77777777" w:rsidR="00035D49" w:rsidRPr="00AF5F7D" w:rsidRDefault="00035D49" w:rsidP="006C4BC6">
            <w:pPr>
              <w:pStyle w:val="TAH"/>
            </w:pPr>
            <w:r w:rsidRPr="00AF5F7D"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938AD2A" w14:textId="77777777" w:rsidR="00035D49" w:rsidRPr="00AF5F7D" w:rsidRDefault="00035D49" w:rsidP="006C4BC6">
            <w:pPr>
              <w:pStyle w:val="TAH"/>
            </w:pPr>
            <w:r w:rsidRPr="00AF5F7D"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E57F329" w14:textId="77777777" w:rsidR="00035D49" w:rsidRPr="00AF5F7D" w:rsidRDefault="00035D49" w:rsidP="006C4BC6">
            <w:pPr>
              <w:pStyle w:val="TAH"/>
            </w:pPr>
            <w:r w:rsidRPr="00AF5F7D"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F1829A2" w14:textId="77777777" w:rsidR="00035D49" w:rsidRPr="00AF5F7D" w:rsidRDefault="00035D49" w:rsidP="006C4BC6">
            <w:pPr>
              <w:pStyle w:val="TAH"/>
            </w:pPr>
            <w:r w:rsidRPr="00AF5F7D"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D021F77" w14:textId="77777777" w:rsidR="00035D49" w:rsidRPr="00AF5F7D" w:rsidRDefault="00035D49" w:rsidP="006C4BC6">
            <w:pPr>
              <w:pStyle w:val="TAH"/>
            </w:pPr>
            <w:r w:rsidRPr="00AF5F7D">
              <w:t>Others (specify)</w:t>
            </w:r>
          </w:p>
        </w:tc>
      </w:tr>
      <w:tr w:rsidR="00035D49" w:rsidRPr="00AF5F7D" w14:paraId="00D19203" w14:textId="77777777" w:rsidTr="006C4BC6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3D4EDC1B" w14:textId="77777777" w:rsidR="00035D49" w:rsidRPr="00AF5F7D" w:rsidRDefault="00035D49" w:rsidP="006C4BC6">
            <w:pPr>
              <w:pStyle w:val="TAH"/>
            </w:pPr>
            <w:r w:rsidRPr="00AF5F7D"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55ECFB4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2E256" w14:textId="7ABFF4AF" w:rsidR="00035D49" w:rsidRPr="00AF5F7D" w:rsidRDefault="005B0A0B" w:rsidP="006C4BC6">
            <w:pPr>
              <w:pStyle w:val="TAC"/>
            </w:pPr>
            <w:ins w:id="2" w:author="Updates" w:date="2022-11-23T08:54:00Z">
              <w:r w:rsidRPr="00AF5F7D">
                <w:t>X</w:t>
              </w:r>
            </w:ins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1F50E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2DEA6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44180" w14:textId="77777777" w:rsidR="00035D49" w:rsidRPr="00AF5F7D" w:rsidRDefault="00035D49" w:rsidP="006C4BC6">
            <w:pPr>
              <w:pStyle w:val="TAC"/>
            </w:pPr>
          </w:p>
        </w:tc>
      </w:tr>
      <w:tr w:rsidR="00035D49" w:rsidRPr="00AF5F7D" w14:paraId="16CD9515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2DB2DA6" w14:textId="77777777" w:rsidR="00035D49" w:rsidRPr="00AF5F7D" w:rsidRDefault="00035D49" w:rsidP="006C4BC6">
            <w:pPr>
              <w:pStyle w:val="TAH"/>
            </w:pPr>
            <w:r w:rsidRPr="00AF5F7D"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D72E165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DA57D" w14:textId="52CD480D" w:rsidR="00035D49" w:rsidRPr="00AF5F7D" w:rsidRDefault="00C91461" w:rsidP="006C4BC6">
            <w:pPr>
              <w:pStyle w:val="TAC"/>
            </w:pPr>
            <w:del w:id="3" w:author="Updates" w:date="2022-11-23T08:54:00Z">
              <w:r>
                <w:delText>X</w:delText>
              </w:r>
            </w:del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263AB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6829B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D50B2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</w:tr>
      <w:tr w:rsidR="00035D49" w:rsidRPr="00AF5F7D" w14:paraId="01957F74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67DD06FD" w14:textId="77777777" w:rsidR="00035D49" w:rsidRPr="00AF5F7D" w:rsidRDefault="00035D49" w:rsidP="006C4BC6">
            <w:pPr>
              <w:pStyle w:val="TAH"/>
            </w:pPr>
            <w:r w:rsidRPr="00AF5F7D"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562193D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F0044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A1901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E0F36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A47E9" w14:textId="77777777" w:rsidR="00035D49" w:rsidRPr="00AF5F7D" w:rsidRDefault="00035D49" w:rsidP="006C4BC6">
            <w:pPr>
              <w:pStyle w:val="TAC"/>
            </w:pPr>
          </w:p>
        </w:tc>
      </w:tr>
    </w:tbl>
    <w:p w14:paraId="5F473565" w14:textId="77777777" w:rsidR="00035D49" w:rsidRPr="00AF5F7D" w:rsidRDefault="00035D49" w:rsidP="00035D49">
      <w:pPr>
        <w:rPr>
          <w:rFonts w:eastAsiaTheme="minorEastAsia"/>
        </w:rPr>
      </w:pPr>
    </w:p>
    <w:p w14:paraId="49D83CA2" w14:textId="77777777" w:rsidR="00035D49" w:rsidRPr="00AF5F7D" w:rsidRDefault="00035D49" w:rsidP="00035D49">
      <w:pPr>
        <w:pStyle w:val="Heading1"/>
      </w:pPr>
      <w:r w:rsidRPr="00AF5F7D">
        <w:lastRenderedPageBreak/>
        <w:t>2</w:t>
      </w:r>
      <w:r w:rsidRPr="00AF5F7D">
        <w:tab/>
        <w:t>Classification of the Work Item and linked work items</w:t>
      </w:r>
    </w:p>
    <w:p w14:paraId="079AE919" w14:textId="77777777" w:rsidR="00035D49" w:rsidRPr="00AF5F7D" w:rsidRDefault="00035D49" w:rsidP="00035D49">
      <w:pPr>
        <w:pStyle w:val="Heading2"/>
      </w:pPr>
      <w:r w:rsidRPr="00AF5F7D">
        <w:t>2.1</w:t>
      </w:r>
      <w:r w:rsidRPr="00AF5F7D">
        <w:tab/>
        <w:t>Primary classification</w:t>
      </w:r>
    </w:p>
    <w:p w14:paraId="5CED1A2E" w14:textId="77777777" w:rsidR="00035D49" w:rsidRPr="00AF5F7D" w:rsidRDefault="00035D49" w:rsidP="00035D49">
      <w:pPr>
        <w:pStyle w:val="Heading3"/>
      </w:pPr>
      <w:r w:rsidRPr="00AF5F7D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35D49" w:rsidRPr="00AF5F7D" w14:paraId="7382607D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23619" w14:textId="77777777" w:rsidR="00035D49" w:rsidRPr="00AF5F7D" w:rsidRDefault="00035D49" w:rsidP="006C4BC6">
            <w:pPr>
              <w:pStyle w:val="TAC"/>
            </w:pPr>
            <w:r w:rsidRPr="00AF5F7D">
              <w:rPr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8B21953" w14:textId="77777777" w:rsidR="00035D49" w:rsidRPr="00AF5F7D" w:rsidRDefault="00035D49" w:rsidP="006C4BC6">
            <w:pPr>
              <w:pStyle w:val="TAH"/>
            </w:pPr>
            <w:r w:rsidRPr="00AF5F7D">
              <w:t>Feature</w:t>
            </w:r>
          </w:p>
        </w:tc>
      </w:tr>
      <w:tr w:rsidR="00035D49" w:rsidRPr="00AF5F7D" w14:paraId="67458A6E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C855B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A54EE44" w14:textId="77777777" w:rsidR="00035D49" w:rsidRPr="00AF5F7D" w:rsidRDefault="00035D49" w:rsidP="006C4BC6">
            <w:pPr>
              <w:pStyle w:val="TAH"/>
            </w:pPr>
            <w:r w:rsidRPr="00AF5F7D">
              <w:t>Building Block</w:t>
            </w:r>
          </w:p>
        </w:tc>
      </w:tr>
      <w:tr w:rsidR="00035D49" w:rsidRPr="00AF5F7D" w14:paraId="50DFB128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C9518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3650B294" w14:textId="77777777" w:rsidR="00035D49" w:rsidRPr="00AF5F7D" w:rsidRDefault="00035D49" w:rsidP="006C4BC6">
            <w:pPr>
              <w:pStyle w:val="TAH"/>
            </w:pPr>
            <w:r w:rsidRPr="00AF5F7D">
              <w:t>Work Task</w:t>
            </w:r>
          </w:p>
        </w:tc>
      </w:tr>
      <w:tr w:rsidR="00035D49" w:rsidRPr="00AF5F7D" w14:paraId="4043EA69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C19C2" w14:textId="77777777" w:rsidR="00035D49" w:rsidRPr="00AF5F7D" w:rsidRDefault="00035D49" w:rsidP="006C4BC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F94F33A" w14:textId="77777777" w:rsidR="00035D49" w:rsidRPr="00AF5F7D" w:rsidRDefault="00035D49" w:rsidP="006C4BC6">
            <w:pPr>
              <w:pStyle w:val="TAH"/>
            </w:pPr>
            <w:r w:rsidRPr="00AF5F7D">
              <w:t>Study Item</w:t>
            </w:r>
          </w:p>
        </w:tc>
      </w:tr>
    </w:tbl>
    <w:p w14:paraId="08849F2E" w14:textId="77777777" w:rsidR="00035D49" w:rsidRPr="00AF5F7D" w:rsidRDefault="00035D49" w:rsidP="00035D49">
      <w:pPr>
        <w:rPr>
          <w:rFonts w:eastAsiaTheme="minorEastAsia"/>
        </w:rPr>
      </w:pPr>
    </w:p>
    <w:p w14:paraId="62DB63CD" w14:textId="77777777" w:rsidR="00035D49" w:rsidRPr="00AF5F7D" w:rsidRDefault="00035D49" w:rsidP="00035D49">
      <w:pPr>
        <w:pStyle w:val="Heading2"/>
      </w:pPr>
      <w:r w:rsidRPr="00AF5F7D">
        <w:t>2.2</w:t>
      </w:r>
      <w:r w:rsidRPr="00AF5F7D">
        <w:tab/>
        <w:t>Parent Work Item</w:t>
      </w:r>
    </w:p>
    <w:p w14:paraId="1590A33D" w14:textId="77777777" w:rsidR="00035D49" w:rsidRPr="00AF5F7D" w:rsidRDefault="00035D49" w:rsidP="00035D49">
      <w:r w:rsidRPr="00AF5F7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35D49" w:rsidRPr="00AF5F7D" w14:paraId="078B8ADC" w14:textId="77777777" w:rsidTr="006C4BC6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8D326FC" w14:textId="77777777" w:rsidR="00035D49" w:rsidRPr="00AF5F7D" w:rsidRDefault="00035D49" w:rsidP="006C4BC6">
            <w:pPr>
              <w:pStyle w:val="TAH"/>
            </w:pPr>
            <w:r w:rsidRPr="00AF5F7D">
              <w:t xml:space="preserve">Parent Work / Study Items </w:t>
            </w:r>
          </w:p>
        </w:tc>
      </w:tr>
      <w:tr w:rsidR="00035D49" w:rsidRPr="00AF5F7D" w14:paraId="245AD870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F5AD053" w14:textId="77777777" w:rsidR="00035D49" w:rsidRPr="00AF5F7D" w:rsidRDefault="00035D49" w:rsidP="006C4BC6">
            <w:pPr>
              <w:pStyle w:val="TAH"/>
            </w:pPr>
            <w:r w:rsidRPr="00AF5F7D"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9F6AEAF" w14:textId="77777777" w:rsidR="00035D49" w:rsidRPr="00AF5F7D" w:rsidRDefault="00035D49" w:rsidP="006C4BC6">
            <w:pPr>
              <w:pStyle w:val="TAH"/>
            </w:pPr>
            <w:r w:rsidRPr="00AF5F7D"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79841B1" w14:textId="77777777" w:rsidR="00035D49" w:rsidRPr="00AF5F7D" w:rsidRDefault="00035D49" w:rsidP="006C4BC6">
            <w:pPr>
              <w:pStyle w:val="TAH"/>
            </w:pPr>
            <w:r w:rsidRPr="00AF5F7D"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71D2681" w14:textId="77777777" w:rsidR="00035D49" w:rsidRPr="00AF5F7D" w:rsidRDefault="00035D49" w:rsidP="006C4BC6">
            <w:pPr>
              <w:pStyle w:val="TAH"/>
            </w:pPr>
            <w:r w:rsidRPr="00AF5F7D">
              <w:t>Title (as in 3GPP Work Plan)</w:t>
            </w:r>
          </w:p>
        </w:tc>
      </w:tr>
      <w:tr w:rsidR="00035D49" w:rsidRPr="00AF5F7D" w14:paraId="6C2D98E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C2E15A8" w14:textId="77777777" w:rsidR="00035D49" w:rsidRPr="00AF5F7D" w:rsidRDefault="00035D49" w:rsidP="006C4BC6">
            <w:pPr>
              <w:pStyle w:val="TAL"/>
            </w:pPr>
            <w:r w:rsidRPr="00AF5F7D">
              <w:t>FS_GMEC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F01A720" w14:textId="77777777" w:rsidR="00035D49" w:rsidRPr="00AF5F7D" w:rsidRDefault="00035D49" w:rsidP="006C4BC6">
            <w:pPr>
              <w:pStyle w:val="TAL"/>
            </w:pPr>
            <w:r w:rsidRPr="00AF5F7D"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D7528FB" w14:textId="77777777" w:rsidR="00035D49" w:rsidRPr="00AF5F7D" w:rsidRDefault="00035D49" w:rsidP="006C4BC6">
            <w:pPr>
              <w:pStyle w:val="TAL"/>
            </w:pPr>
            <w:r w:rsidRPr="00AF5F7D">
              <w:t>940061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2B1DB0F" w14:textId="77777777" w:rsidR="00035D49" w:rsidRPr="00AF5F7D" w:rsidRDefault="00035D49" w:rsidP="006C4BC6">
            <w:pPr>
              <w:pStyle w:val="TAL"/>
            </w:pPr>
            <w:r w:rsidRPr="00AF5F7D">
              <w:t>Study on generic group management, exposure and communication enhancements</w:t>
            </w:r>
          </w:p>
        </w:tc>
      </w:tr>
      <w:tr w:rsidR="00035D49" w:rsidRPr="00AF5F7D" w14:paraId="40EBD5E5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0AB11" w14:textId="77777777" w:rsidR="00035D49" w:rsidRPr="00AF5F7D" w:rsidRDefault="00035D49" w:rsidP="006C4BC6">
            <w:pPr>
              <w:pStyle w:val="TAL"/>
            </w:pPr>
            <w:r w:rsidRPr="00AF5F7D">
              <w:t>FS_5GLAN_enh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F8577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FFB5A" w14:textId="77777777" w:rsidR="00035D49" w:rsidRPr="00AF5F7D" w:rsidRDefault="00035D49" w:rsidP="006C4BC6">
            <w:pPr>
              <w:pStyle w:val="TAL"/>
            </w:pPr>
            <w:r w:rsidRPr="00AF5F7D">
              <w:t>840025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A6C5D" w14:textId="77777777" w:rsidR="00035D49" w:rsidRPr="00AF5F7D" w:rsidRDefault="00035D49" w:rsidP="006C4BC6">
            <w:pPr>
              <w:pStyle w:val="TAL"/>
            </w:pPr>
            <w:r w:rsidRPr="00AF5F7D">
              <w:t>Study on enhancement of support for 5G LAN-type service</w:t>
            </w:r>
          </w:p>
        </w:tc>
      </w:tr>
      <w:tr w:rsidR="00035D49" w:rsidRPr="00AF5F7D" w14:paraId="184D0EA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98F2E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Vertical_LAN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69B25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C68F" w14:textId="77777777" w:rsidR="00035D49" w:rsidRPr="00AF5F7D" w:rsidRDefault="00035D49" w:rsidP="006C4BC6">
            <w:pPr>
              <w:pStyle w:val="TAL"/>
            </w:pPr>
            <w:r w:rsidRPr="00AF5F7D">
              <w:t>830042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0605A" w14:textId="77777777" w:rsidR="00035D49" w:rsidRPr="00AF5F7D" w:rsidRDefault="00035D49" w:rsidP="006C4BC6">
            <w:pPr>
              <w:pStyle w:val="TAL"/>
            </w:pPr>
            <w:r w:rsidRPr="00AF5F7D">
              <w:t>5GS Enhanced support of Vertical and LAN Services</w:t>
            </w:r>
          </w:p>
        </w:tc>
      </w:tr>
      <w:tr w:rsidR="00035D49" w:rsidRPr="00AF5F7D" w14:paraId="767F039B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8BC3E" w14:textId="77777777" w:rsidR="00035D49" w:rsidRPr="00AF5F7D" w:rsidRDefault="00035D49" w:rsidP="006C4BC6">
            <w:pPr>
              <w:pStyle w:val="TAL"/>
            </w:pPr>
            <w:r w:rsidRPr="00AF5F7D">
              <w:t>SEI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A759C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EA868" w14:textId="77777777" w:rsidR="00035D49" w:rsidRPr="00AF5F7D" w:rsidRDefault="00035D49" w:rsidP="006C4BC6">
            <w:pPr>
              <w:pStyle w:val="TAL"/>
            </w:pPr>
            <w:r w:rsidRPr="00AF5F7D">
              <w:t>920039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F633E" w14:textId="77777777" w:rsidR="00035D49" w:rsidRPr="00AF5F7D" w:rsidRDefault="00035D49" w:rsidP="006C4BC6">
            <w:pPr>
              <w:pStyle w:val="TAL"/>
            </w:pPr>
            <w:r w:rsidRPr="00AF5F7D">
              <w:t>Smart Energy and Infrastructure</w:t>
            </w:r>
          </w:p>
        </w:tc>
      </w:tr>
      <w:tr w:rsidR="00035D49" w:rsidRPr="00AF5F7D" w14:paraId="7F748542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A5975" w14:textId="77777777" w:rsidR="00035D49" w:rsidRPr="00AF5F7D" w:rsidRDefault="00000000" w:rsidP="006C4BC6">
            <w:pPr>
              <w:pStyle w:val="TAL"/>
            </w:pPr>
            <w:hyperlink r:id="rId16" w:tgtFrame="_blank" w:history="1">
              <w:r w:rsidR="00035D49" w:rsidRPr="00AF5F7D">
                <w:rPr>
                  <w:rStyle w:val="Hyperlink"/>
                  <w:color w:val="auto"/>
                </w:rPr>
                <w:t>QoS_MON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692A0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3FC03" w14:textId="77777777" w:rsidR="00035D49" w:rsidRPr="00AF5F7D" w:rsidRDefault="00035D49" w:rsidP="006C4BC6">
            <w:pPr>
              <w:pStyle w:val="TAL"/>
            </w:pPr>
            <w:r w:rsidRPr="00AF5F7D">
              <w:t>790004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7E18D" w14:textId="77777777" w:rsidR="00035D49" w:rsidRPr="00AF5F7D" w:rsidRDefault="00035D49" w:rsidP="006C4BC6">
            <w:pPr>
              <w:pStyle w:val="TAL"/>
            </w:pPr>
            <w:r w:rsidRPr="00AF5F7D">
              <w:t>QoS Monitoring</w:t>
            </w:r>
          </w:p>
        </w:tc>
      </w:tr>
      <w:tr w:rsidR="00035D49" w:rsidRPr="00AF5F7D" w14:paraId="7FA0E93F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9272B" w14:textId="77777777" w:rsidR="00035D49" w:rsidRPr="00AF5F7D" w:rsidRDefault="00035D49" w:rsidP="006C4BC6">
            <w:pPr>
              <w:pStyle w:val="TAL"/>
            </w:pPr>
            <w:proofErr w:type="spellStart"/>
            <w:r w:rsidRPr="00AF5F7D">
              <w:t>cyberCAV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06F92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4EA70" w14:textId="77777777" w:rsidR="00035D49" w:rsidRPr="00AF5F7D" w:rsidRDefault="00035D49" w:rsidP="006C4BC6">
            <w:pPr>
              <w:pStyle w:val="TAL"/>
            </w:pPr>
            <w:r w:rsidRPr="00AF5F7D">
              <w:t>800007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29F95" w14:textId="77777777" w:rsidR="00035D49" w:rsidRPr="00AF5F7D" w:rsidRDefault="00035D49" w:rsidP="006C4BC6">
            <w:pPr>
              <w:pStyle w:val="TAL"/>
            </w:pPr>
            <w:r w:rsidRPr="00AF5F7D">
              <w:t>Service requirements for cyber-physical control applications in vertical domains</w:t>
            </w:r>
          </w:p>
        </w:tc>
      </w:tr>
      <w:tr w:rsidR="00035D49" w:rsidRPr="00AF5F7D" w14:paraId="59088F83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11916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proofErr w:type="spellStart"/>
            <w:r w:rsidRPr="00AF5F7D">
              <w:rPr>
                <w:lang w:eastAsia="zh-CN"/>
              </w:rPr>
              <w:t>eCAV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C3CEE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A4B6D" w14:textId="77777777" w:rsidR="00035D49" w:rsidRPr="00AF5F7D" w:rsidRDefault="00035D49" w:rsidP="006C4BC6">
            <w:pPr>
              <w:pStyle w:val="TAL"/>
            </w:pPr>
            <w:r w:rsidRPr="00AF5F7D">
              <w:t>840050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C940D" w14:textId="77777777" w:rsidR="00035D49" w:rsidRPr="00AF5F7D" w:rsidRDefault="00035D49" w:rsidP="006C4BC6">
            <w:pPr>
              <w:pStyle w:val="TAL"/>
            </w:pPr>
            <w:r w:rsidRPr="00AF5F7D">
              <w:t>Enhancements for cyber-physical control applications in vertical domains</w:t>
            </w:r>
          </w:p>
        </w:tc>
      </w:tr>
      <w:tr w:rsidR="00035D49" w:rsidRPr="00AF5F7D" w14:paraId="70BBE1B3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677CC" w14:textId="77777777" w:rsidR="00035D49" w:rsidRPr="00AF5F7D" w:rsidRDefault="00000000" w:rsidP="006C4BC6">
            <w:pPr>
              <w:pStyle w:val="TAL"/>
              <w:rPr>
                <w:lang w:eastAsia="en-GB"/>
              </w:rPr>
            </w:pPr>
            <w:hyperlink r:id="rId17" w:tgtFrame="_blank" w:history="1">
              <w:r w:rsidR="00035D49" w:rsidRPr="00AF5F7D">
                <w:rPr>
                  <w:rStyle w:val="Hyperlink"/>
                  <w:color w:val="auto"/>
                  <w:lang w:eastAsia="en-GB"/>
                </w:rPr>
                <w:t>EXPOSE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E9378" w14:textId="77777777" w:rsidR="00035D49" w:rsidRPr="00AF5F7D" w:rsidRDefault="00035D49" w:rsidP="006C4BC6">
            <w:pPr>
              <w:pStyle w:val="TAL"/>
              <w:rPr>
                <w:lang w:eastAsia="en-GB"/>
              </w:rPr>
            </w:pPr>
            <w:r w:rsidRPr="00AF5F7D">
              <w:rPr>
                <w:lang w:eastAsia="en-GB"/>
              </w:rPr>
              <w:t>SA1</w:t>
            </w:r>
          </w:p>
        </w:tc>
        <w:bookmarkStart w:id="4" w:name="bm930023"/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C2B92" w14:textId="77777777" w:rsidR="00035D49" w:rsidRPr="00AF5F7D" w:rsidRDefault="00035D49" w:rsidP="006C4BC6">
            <w:pPr>
              <w:pStyle w:val="TAL"/>
              <w:rPr>
                <w:lang w:eastAsia="en-GB"/>
              </w:rPr>
            </w:pPr>
            <w:r w:rsidRPr="00AF5F7D">
              <w:fldChar w:fldCharType="begin"/>
            </w:r>
            <w:r w:rsidRPr="00AF5F7D">
              <w:instrText xml:space="preserve"> HYPERLINK "https://www.3gpp.org/DynaReport/GanttChart-Level-2.htm" \l "bm930023" \t "_blank" </w:instrText>
            </w:r>
            <w:r w:rsidRPr="00AF5F7D">
              <w:fldChar w:fldCharType="separate"/>
            </w:r>
            <w:r w:rsidRPr="00AF5F7D">
              <w:rPr>
                <w:rStyle w:val="Hyperlink"/>
                <w:color w:val="auto"/>
                <w:lang w:eastAsia="en-GB"/>
              </w:rPr>
              <w:t>930023</w:t>
            </w:r>
            <w:bookmarkEnd w:id="4"/>
            <w:r w:rsidRPr="00AF5F7D">
              <w:fldChar w:fldCharType="end"/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07D18" w14:textId="77777777" w:rsidR="00035D49" w:rsidRPr="00AF5F7D" w:rsidRDefault="00000000" w:rsidP="006C4BC6">
            <w:pPr>
              <w:pStyle w:val="TAL"/>
              <w:rPr>
                <w:lang w:eastAsia="en-GB"/>
              </w:rPr>
            </w:pPr>
            <w:hyperlink r:id="rId18" w:tgtFrame="_blank" w:history="1">
              <w:r w:rsidR="00035D49" w:rsidRPr="00AF5F7D">
                <w:rPr>
                  <w:rStyle w:val="Hyperlink"/>
                  <w:color w:val="auto"/>
                  <w:lang w:eastAsia="en-GB"/>
                </w:rPr>
                <w:t>Service exposure interfaces for industry</w:t>
              </w:r>
            </w:hyperlink>
          </w:p>
        </w:tc>
      </w:tr>
    </w:tbl>
    <w:p w14:paraId="72CE8403" w14:textId="77777777" w:rsidR="00035D49" w:rsidRPr="00AF5F7D" w:rsidRDefault="00035D49" w:rsidP="00035D49">
      <w:pPr>
        <w:rPr>
          <w:rFonts w:eastAsiaTheme="minorEastAsia"/>
        </w:rPr>
      </w:pPr>
    </w:p>
    <w:p w14:paraId="77AB6E2F" w14:textId="77777777" w:rsidR="00035D49" w:rsidRPr="00AF5F7D" w:rsidRDefault="00035D49" w:rsidP="00035D49">
      <w:pPr>
        <w:pStyle w:val="Heading3"/>
      </w:pPr>
      <w:r w:rsidRPr="00AF5F7D">
        <w:t>2.3</w:t>
      </w:r>
      <w:r w:rsidRPr="00AF5F7D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35D49" w:rsidRPr="00AF5F7D" w14:paraId="7FF0F3A5" w14:textId="77777777" w:rsidTr="006C4BC6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6AEEE19" w14:textId="77777777" w:rsidR="00035D49" w:rsidRPr="00AF5F7D" w:rsidRDefault="00035D49" w:rsidP="006C4BC6">
            <w:pPr>
              <w:pStyle w:val="TAH"/>
            </w:pPr>
            <w:r w:rsidRPr="00AF5F7D">
              <w:t>Other related Work /Study Items (if any)</w:t>
            </w:r>
          </w:p>
        </w:tc>
      </w:tr>
      <w:tr w:rsidR="00035D49" w:rsidRPr="00AF5F7D" w14:paraId="747D0AD5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9BFF47B" w14:textId="77777777" w:rsidR="00035D49" w:rsidRPr="00AF5F7D" w:rsidRDefault="00035D49" w:rsidP="006C4BC6">
            <w:pPr>
              <w:pStyle w:val="TAH"/>
            </w:pPr>
            <w:r w:rsidRPr="00AF5F7D"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12F01F" w14:textId="77777777" w:rsidR="00035D49" w:rsidRPr="00AF5F7D" w:rsidRDefault="00035D49" w:rsidP="006C4BC6">
            <w:pPr>
              <w:pStyle w:val="TAH"/>
            </w:pPr>
            <w:r w:rsidRPr="00AF5F7D"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5929C25" w14:textId="77777777" w:rsidR="00035D49" w:rsidRPr="00AF5F7D" w:rsidRDefault="00035D49" w:rsidP="006C4BC6">
            <w:pPr>
              <w:pStyle w:val="TAH"/>
            </w:pPr>
            <w:r w:rsidRPr="00AF5F7D">
              <w:t>Nature of relationship</w:t>
            </w:r>
          </w:p>
        </w:tc>
      </w:tr>
      <w:tr w:rsidR="00035D49" w:rsidRPr="00AF5F7D" w14:paraId="5F5DE89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593F2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9B3CE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3E0A4" w14:textId="77777777" w:rsidR="00035D49" w:rsidRPr="00AF5F7D" w:rsidRDefault="00035D49" w:rsidP="006C4BC6">
            <w:pPr>
              <w:pStyle w:val="Guidance"/>
            </w:pPr>
          </w:p>
        </w:tc>
      </w:tr>
    </w:tbl>
    <w:p w14:paraId="30B1C499" w14:textId="77777777" w:rsidR="00035D49" w:rsidRPr="00AF5F7D" w:rsidRDefault="00035D49" w:rsidP="00035D49">
      <w:pPr>
        <w:pStyle w:val="FP"/>
        <w:rPr>
          <w:rFonts w:eastAsiaTheme="minorEastAsia"/>
        </w:rPr>
      </w:pPr>
    </w:p>
    <w:p w14:paraId="2ECFFB33" w14:textId="77777777" w:rsidR="00035D49" w:rsidRPr="00AF5F7D" w:rsidRDefault="00035D49" w:rsidP="00035D49">
      <w:pPr>
        <w:pStyle w:val="Guidance"/>
      </w:pPr>
    </w:p>
    <w:p w14:paraId="7BE4904A" w14:textId="77777777" w:rsidR="00035D49" w:rsidRPr="00AF5F7D" w:rsidRDefault="00035D49" w:rsidP="00035D49">
      <w:pPr>
        <w:pStyle w:val="Heading1"/>
      </w:pPr>
      <w:r w:rsidRPr="00AF5F7D">
        <w:t>3</w:t>
      </w:r>
      <w:r w:rsidRPr="00AF5F7D">
        <w:tab/>
        <w:t>Justification</w:t>
      </w:r>
    </w:p>
    <w:p w14:paraId="0A807301" w14:textId="77777777" w:rsidR="00035D49" w:rsidRPr="00AF5F7D" w:rsidRDefault="00035D49" w:rsidP="00035D49">
      <w:r w:rsidRPr="00AF5F7D"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the cardinality of SMF per 5G VN is limited to one in Rel-16, even if the 5G VN is very large. Multiple SMFs should be supported, for instance for administrative domains or a large multi-site company or a large scale industrial setting that spans multiple countries. And at the same time, the SMFs need to support single/common 5G VN wide area. </w:t>
      </w:r>
    </w:p>
    <w:p w14:paraId="7CC8943F" w14:textId="77777777" w:rsidR="00035D49" w:rsidRPr="00AF5F7D" w:rsidRDefault="00035D49" w:rsidP="00035D49">
      <w:r w:rsidRPr="00AF5F7D">
        <w:t>In Rel-18 SA1 study on 5G Smart Energy and Infrastructure “5SEI” has concluded new requirement (</w:t>
      </w:r>
      <w:r w:rsidRPr="00AF5F7D">
        <w:rPr>
          <w:lang w:val="en-US"/>
        </w:rPr>
        <w:t xml:space="preserve">clause </w:t>
      </w:r>
      <w:r w:rsidRPr="00AF5F7D">
        <w:rPr>
          <w:lang w:eastAsia="zh-CN"/>
        </w:rPr>
        <w:t>6.13.2, 6.28</w:t>
      </w:r>
      <w:r w:rsidRPr="00AF5F7D">
        <w:rPr>
          <w:lang w:val="en-US"/>
        </w:rPr>
        <w:t xml:space="preserve"> of TS 22.261 and clause 5.2, 5.6 and 9 of TS 22.104</w:t>
      </w:r>
      <w:r w:rsidRPr="00AF5F7D">
        <w:t xml:space="preserve">) including that the 5G system shall allow a UE to request a communication service to send data to different groups of UEs at the same time and </w:t>
      </w:r>
      <w:r w:rsidRPr="00AF5F7D">
        <w:rPr>
          <w:lang w:eastAsia="zh-CN"/>
        </w:rPr>
        <w:t>the 5G system shall allow different QoS policy for each group the UE communicates with</w:t>
      </w:r>
      <w:r w:rsidRPr="00AF5F7D">
        <w:t xml:space="preserve">. </w:t>
      </w:r>
    </w:p>
    <w:p w14:paraId="35EC3F81" w14:textId="77777777" w:rsidR="00035D49" w:rsidRPr="00AF5F7D" w:rsidRDefault="00035D49" w:rsidP="00035D49">
      <w:r w:rsidRPr="00AF5F7D">
        <w:t xml:space="preserve">Recently, the 5G Alliance for Connected Industries and Automation (5G-ACIA) has provided to 3GPP a whitepaper (S2-2102128) including a set of functional requirements that the 5GS has to satisfy in terms of supporting certain </w:t>
      </w:r>
      <w:r w:rsidRPr="00AF5F7D">
        <w:lastRenderedPageBreak/>
        <w:t xml:space="preserve">information exchange between 5GC and industrial application domain, and exposure of 5G capabilities. </w:t>
      </w:r>
      <w:r w:rsidRPr="00AF5F7D">
        <w:rPr>
          <w:bCs/>
        </w:rPr>
        <w:t xml:space="preserve">The main goal is to enable the management, operation, monitoring and use of such networks and network services from an enterprise perspective easily without having to rely on sophisticated, heavy-weight tools and in-depth knowledge on the underlying 5G technology. </w:t>
      </w:r>
      <w:r w:rsidRPr="00AF5F7D">
        <w:t xml:space="preserve">Some requirements regarding device management, e.g. </w:t>
      </w:r>
      <w:r w:rsidRPr="00AF5F7D">
        <w:rPr>
          <w:noProof/>
        </w:rPr>
        <w:t>connectivity management, connectivity monitoring, group management etc.</w:t>
      </w:r>
      <w:r w:rsidRPr="00AF5F7D">
        <w:t xml:space="preserve"> have not yet been fulfilled and need further studies.</w:t>
      </w:r>
    </w:p>
    <w:p w14:paraId="434D1333" w14:textId="11304A06" w:rsidR="00035D49" w:rsidRPr="00AF5F7D" w:rsidRDefault="00035D49" w:rsidP="00035D49">
      <w:r w:rsidRPr="00AF5F7D">
        <w:t xml:space="preserve">The study on generic group management, exposure and communication enhancements completes the evaluations and conclusions on </w:t>
      </w:r>
      <w:r w:rsidR="00F31EE5" w:rsidRPr="00AF5F7D">
        <w:t>KI#</w:t>
      </w:r>
      <w:ins w:id="5" w:author="Updates" w:date="2022-11-23T08:54:00Z">
        <w:r w:rsidR="00F31EE5" w:rsidRPr="00AF5F7D">
          <w:t xml:space="preserve">1, </w:t>
        </w:r>
        <w:r w:rsidRPr="00AF5F7D">
          <w:t>KI#</w:t>
        </w:r>
      </w:ins>
      <w:r w:rsidRPr="00AF5F7D">
        <w:t>2</w:t>
      </w:r>
      <w:ins w:id="6" w:author="Updates" w:date="2022-11-23T08:54:00Z">
        <w:r w:rsidR="00F31EE5" w:rsidRPr="00AF5F7D">
          <w:t>, KI#3</w:t>
        </w:r>
      </w:ins>
      <w:r w:rsidRPr="00AF5F7D">
        <w:t xml:space="preserve"> and KI#5, thus the corresponding Work Item is required in order to continue specifying the support of those concluded key issues in the normative work.</w:t>
      </w:r>
    </w:p>
    <w:p w14:paraId="7EE67579" w14:textId="77777777" w:rsidR="00035D49" w:rsidRPr="00AF5F7D" w:rsidRDefault="00035D49" w:rsidP="00035D49">
      <w:pPr>
        <w:pStyle w:val="Heading1"/>
      </w:pPr>
      <w:r w:rsidRPr="00AF5F7D">
        <w:t>4</w:t>
      </w:r>
      <w:r w:rsidRPr="00AF5F7D">
        <w:tab/>
        <w:t>Objective</w:t>
      </w:r>
    </w:p>
    <w:p w14:paraId="6A359D03" w14:textId="77777777" w:rsidR="00035D49" w:rsidRPr="00AF5F7D" w:rsidRDefault="00035D49" w:rsidP="00035D49">
      <w:r w:rsidRPr="00AF5F7D">
        <w:t>This Work Item implements the conclusions of the FS_GMEC Study Item in TR 23.700-74, as follows:</w:t>
      </w:r>
    </w:p>
    <w:p w14:paraId="4FDC73C1" w14:textId="121E3CB8" w:rsidR="00134F63" w:rsidRPr="00AF5F7D" w:rsidRDefault="00134F63" w:rsidP="00134F63">
      <w:pPr>
        <w:pStyle w:val="B1"/>
        <w:rPr>
          <w:ins w:id="7" w:author="Updates" w:date="2022-11-23T08:54:00Z"/>
          <w:noProof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del w:id="8" w:author="Updates" w:date="2022-11-23T08:54:00Z">
        <w:r w:rsidR="00F37771">
          <w:rPr>
            <w:b/>
          </w:rPr>
          <w:delText xml:space="preserve">Work Task </w:delText>
        </w:r>
      </w:del>
      <w:ins w:id="9" w:author="Updates" w:date="2022-11-23T08:54:00Z">
        <w:r w:rsidRPr="00AF5F7D">
          <w:rPr>
            <w:b/>
          </w:rPr>
          <w:t>KI#</w:t>
        </w:r>
      </w:ins>
      <w:r w:rsidRPr="00AF5F7D">
        <w:rPr>
          <w:b/>
        </w:rPr>
        <w:t>1</w:t>
      </w:r>
      <w:del w:id="10" w:author="Updates" w:date="2022-11-23T08:54:00Z">
        <w:r w:rsidR="00DE6AC1">
          <w:rPr>
            <w:b/>
          </w:rPr>
          <w:delText>.</w:delText>
        </w:r>
      </w:del>
      <w:ins w:id="11" w:author="Updates" w:date="2022-11-23T08:54:00Z">
        <w:r w:rsidRPr="00AF5F7D">
          <w:rPr>
            <w:b/>
          </w:rPr>
          <w:t xml:space="preserve">: </w:t>
        </w:r>
        <w:r w:rsidRPr="00AF5F7D">
          <w:t>Enhance group attribute management</w:t>
        </w:r>
        <w:r w:rsidR="003E64EA" w:rsidRPr="00AF5F7D">
          <w:t xml:space="preserve"> for </w:t>
        </w:r>
        <w:r w:rsidR="003E64EA" w:rsidRPr="00AF5F7D">
          <w:rPr>
            <w:rFonts w:eastAsia="SimSun"/>
            <w:lang w:eastAsia="zh-CN"/>
          </w:rPr>
          <w:t>groups created by an AF using the 5G VN API as well as groups other than 5G VN groups configured by O&amp;M</w:t>
        </w:r>
        <w:r w:rsidRPr="00AF5F7D">
          <w:rPr>
            <w:noProof/>
          </w:rPr>
          <w:t xml:space="preserve"> as in clause 8.</w:t>
        </w:r>
      </w:ins>
      <w:r w:rsidRPr="00AF5F7D">
        <w:rPr>
          <w:noProof/>
        </w:rPr>
        <w:t xml:space="preserve">1 </w:t>
      </w:r>
      <w:del w:id="12" w:author="Updates" w:date="2022-11-23T08:54:00Z">
        <w:r w:rsidR="003973D3">
          <w:rPr>
            <w:b/>
          </w:rPr>
          <w:delText>(</w:delText>
        </w:r>
      </w:del>
      <w:ins w:id="13" w:author="Updates" w:date="2022-11-23T08:54:00Z">
        <w:r w:rsidRPr="00AF5F7D">
          <w:rPr>
            <w:noProof/>
          </w:rPr>
          <w:t>of TR 23.700-74</w:t>
        </w:r>
        <w:r w:rsidR="00DB76B4" w:rsidRPr="00AF5F7D">
          <w:rPr>
            <w:noProof/>
          </w:rPr>
          <w:t>, including:</w:t>
        </w:r>
      </w:ins>
    </w:p>
    <w:p w14:paraId="755F981E" w14:textId="4E9F88F5" w:rsidR="003E64EA" w:rsidRPr="00AF5F7D" w:rsidRDefault="003E64EA" w:rsidP="003E64EA">
      <w:pPr>
        <w:pStyle w:val="B2"/>
        <w:rPr>
          <w:ins w:id="14" w:author="Updates" w:date="2022-11-23T08:54:00Z"/>
          <w:rFonts w:eastAsiaTheme="minorEastAsia"/>
          <w:noProof/>
          <w:color w:val="auto"/>
          <w:lang w:eastAsia="zh-CN"/>
        </w:rPr>
      </w:pPr>
      <w:ins w:id="15" w:author="Updates" w:date="2022-11-23T08:54:00Z">
        <w:r w:rsidRPr="00AF5F7D">
          <w:t>-</w:t>
        </w:r>
        <w:r w:rsidRPr="00AF5F7D">
          <w:tab/>
          <w:t xml:space="preserve">support </w:t>
        </w:r>
        <w:r w:rsidRPr="00AF5F7D">
          <w:rPr>
            <w:lang w:eastAsia="zh-CN"/>
          </w:rPr>
          <w:t>provisioning of service area applicable to each UE within the group</w:t>
        </w:r>
      </w:ins>
    </w:p>
    <w:p w14:paraId="0C96478D" w14:textId="0EFCC4FC" w:rsidR="005B0A0B" w:rsidRPr="00AF5F7D" w:rsidRDefault="005B0A0B" w:rsidP="005B0A0B">
      <w:pPr>
        <w:pStyle w:val="B2"/>
        <w:rPr>
          <w:ins w:id="16" w:author="Updates" w:date="2022-11-23T08:54:00Z"/>
          <w:rFonts w:eastAsiaTheme="minorEastAsia"/>
          <w:noProof/>
          <w:color w:val="auto"/>
          <w:lang w:eastAsia="zh-CN"/>
        </w:rPr>
      </w:pPr>
      <w:ins w:id="17" w:author="Updates" w:date="2022-11-23T08:54:00Z">
        <w:r w:rsidRPr="00AF5F7D">
          <w:t>-</w:t>
        </w:r>
        <w:r w:rsidRPr="00AF5F7D">
          <w:tab/>
        </w:r>
        <w:r w:rsidRPr="00AF5F7D">
          <w:rPr>
            <w:lang w:eastAsia="zh-CN"/>
          </w:rPr>
          <w:t>support of LADN per DNN and S-NSSAI for enforcement of service area applicable to each UE within the group</w:t>
        </w:r>
      </w:ins>
    </w:p>
    <w:p w14:paraId="1B7E6504" w14:textId="21609703" w:rsidR="003E64EA" w:rsidRPr="00AF5F7D" w:rsidRDefault="003E64EA" w:rsidP="003E64EA">
      <w:pPr>
        <w:pStyle w:val="B2"/>
        <w:rPr>
          <w:ins w:id="18" w:author="Updates" w:date="2022-11-23T08:54:00Z"/>
          <w:lang w:eastAsia="zh-CN"/>
        </w:rPr>
      </w:pPr>
      <w:ins w:id="19" w:author="Updates" w:date="2022-11-23T08:54:00Z">
        <w:r w:rsidRPr="00AF5F7D">
          <w:t>-</w:t>
        </w:r>
        <w:r w:rsidRPr="00AF5F7D">
          <w:tab/>
          <w:t xml:space="preserve">support </w:t>
        </w:r>
        <w:r w:rsidRPr="00AF5F7D">
          <w:rPr>
            <w:lang w:eastAsia="zh-CN"/>
          </w:rPr>
          <w:t>provisioning and enforcement of default QoS applicable to each UE within the group</w:t>
        </w:r>
      </w:ins>
    </w:p>
    <w:p w14:paraId="47AF9983" w14:textId="5E11117A" w:rsidR="003E64EA" w:rsidRPr="00AF5F7D" w:rsidRDefault="003E64EA" w:rsidP="003E64EA">
      <w:pPr>
        <w:pStyle w:val="B2"/>
        <w:rPr>
          <w:ins w:id="20" w:author="Updates" w:date="2022-11-23T08:54:00Z"/>
          <w:lang w:eastAsia="zh-CN"/>
        </w:rPr>
      </w:pPr>
      <w:ins w:id="21" w:author="Updates" w:date="2022-11-23T08:54:00Z">
        <w:r w:rsidRPr="00AF5F7D">
          <w:t>-</w:t>
        </w:r>
        <w:r w:rsidRPr="00AF5F7D">
          <w:tab/>
          <w:t>support AF indication that the group is associated with 5G VN group communication</w:t>
        </w:r>
      </w:ins>
    </w:p>
    <w:p w14:paraId="118E1307" w14:textId="6EC03803" w:rsidR="003E64EA" w:rsidRPr="00AF5F7D" w:rsidRDefault="003E64EA" w:rsidP="003E64EA">
      <w:pPr>
        <w:pStyle w:val="B2"/>
        <w:rPr>
          <w:ins w:id="22" w:author="Updates" w:date="2022-11-23T08:54:00Z"/>
          <w:rFonts w:eastAsiaTheme="minorEastAsia"/>
          <w:noProof/>
          <w:color w:val="auto"/>
          <w:lang w:eastAsia="zh-CN"/>
        </w:rPr>
      </w:pPr>
      <w:ins w:id="23" w:author="Updates" w:date="2022-11-23T08:54:00Z">
        <w:r w:rsidRPr="00AF5F7D">
          <w:t>-</w:t>
        </w:r>
        <w:r w:rsidRPr="00AF5F7D">
          <w:tab/>
          <w:t>s</w:t>
        </w:r>
        <w:r w:rsidRPr="00AF5F7D">
          <w:rPr>
            <w:rFonts w:eastAsia="SimSun"/>
            <w:lang w:eastAsia="zh-CN"/>
          </w:rPr>
          <w:t>upport of Group-MBR for a 5G VN group using Slice-MBR</w:t>
        </w:r>
        <w:r w:rsidR="00842787" w:rsidRPr="00AF5F7D">
          <w:rPr>
            <w:rFonts w:eastAsia="SimSun"/>
            <w:lang w:eastAsia="zh-CN"/>
          </w:rPr>
          <w:t xml:space="preserve"> (</w:t>
        </w:r>
        <w:r w:rsidR="00842787" w:rsidRPr="00AF5F7D">
          <w:rPr>
            <w:rFonts w:eastAsiaTheme="minorEastAsia"/>
            <w:lang w:eastAsia="zh-CN"/>
          </w:rPr>
          <w:t>PCF/UDR based method</w:t>
        </w:r>
        <w:r w:rsidR="00842787" w:rsidRPr="00AF5F7D">
          <w:rPr>
            <w:rFonts w:eastAsia="SimSun"/>
            <w:lang w:eastAsia="zh-CN"/>
          </w:rPr>
          <w:t>)</w:t>
        </w:r>
      </w:ins>
    </w:p>
    <w:p w14:paraId="25D5783F" w14:textId="2D0C15D8" w:rsidR="00035D49" w:rsidRPr="00AF5F7D" w:rsidRDefault="00035D49" w:rsidP="00035D49">
      <w:pPr>
        <w:pStyle w:val="B1"/>
        <w:rPr>
          <w:noProof/>
          <w:color w:val="auto"/>
        </w:rPr>
      </w:pPr>
      <w:ins w:id="24" w:author="Updates" w:date="2022-11-23T08:54:00Z">
        <w:r w:rsidRPr="00AF5F7D">
          <w:rPr>
            <w:noProof/>
          </w:rPr>
          <w:t>-</w:t>
        </w:r>
        <w:r w:rsidRPr="00AF5F7D">
          <w:rPr>
            <w:noProof/>
          </w:rPr>
          <w:tab/>
        </w:r>
      </w:ins>
      <w:r w:rsidRPr="00AF5F7D">
        <w:rPr>
          <w:b/>
        </w:rPr>
        <w:t>KI#2</w:t>
      </w:r>
      <w:del w:id="25" w:author="Updates" w:date="2022-11-23T08:54:00Z">
        <w:r w:rsidR="003973D3">
          <w:rPr>
            <w:b/>
          </w:rPr>
          <w:delText>)</w:delText>
        </w:r>
        <w:r w:rsidR="00F37771">
          <w:rPr>
            <w:b/>
          </w:rPr>
          <w:delText>:</w:delText>
        </w:r>
      </w:del>
      <w:ins w:id="26" w:author="Updates" w:date="2022-11-23T08:54:00Z">
        <w:r w:rsidRPr="00AF5F7D">
          <w:rPr>
            <w:b/>
          </w:rPr>
          <w:t>:</w:t>
        </w:r>
      </w:ins>
      <w:r w:rsidRPr="00AF5F7D">
        <w:rPr>
          <w:b/>
        </w:rPr>
        <w:t xml:space="preserve"> </w:t>
      </w:r>
      <w:r w:rsidRPr="00AF5F7D">
        <w:t>Enhance group status event reporting</w:t>
      </w:r>
      <w:r w:rsidR="002B0598" w:rsidRPr="00AF5F7D">
        <w:t xml:space="preserve"> </w:t>
      </w:r>
      <w:ins w:id="27" w:author="Updates" w:date="2022-11-23T08:54:00Z">
        <w:r w:rsidR="002B0598" w:rsidRPr="00AF5F7D">
          <w:t xml:space="preserve">for </w:t>
        </w:r>
        <w:r w:rsidR="002B0598" w:rsidRPr="00AF5F7D">
          <w:rPr>
            <w:rFonts w:eastAsia="SimSun"/>
            <w:lang w:eastAsia="zh-CN"/>
          </w:rPr>
          <w:t>groups created by an AF using the 5G VN API as well as groups other than 5G VN groups configured by O&amp;M</w:t>
        </w:r>
        <w:r w:rsidRPr="00AF5F7D">
          <w:rPr>
            <w:noProof/>
          </w:rPr>
          <w:t xml:space="preserve"> </w:t>
        </w:r>
      </w:ins>
      <w:r w:rsidRPr="00AF5F7D">
        <w:rPr>
          <w:noProof/>
        </w:rPr>
        <w:t>as in clause 8.2 of TR 23.700-74</w:t>
      </w:r>
    </w:p>
    <w:p w14:paraId="06A4EA28" w14:textId="43AEBF62" w:rsidR="002B0598" w:rsidRPr="00AF5F7D" w:rsidRDefault="00F37771" w:rsidP="002B0598">
      <w:pPr>
        <w:pStyle w:val="B2"/>
        <w:rPr>
          <w:ins w:id="28" w:author="Updates" w:date="2022-11-23T08:54:00Z"/>
          <w:rFonts w:eastAsiaTheme="minorEastAsia"/>
          <w:noProof/>
          <w:color w:val="auto"/>
          <w:lang w:eastAsia="zh-CN"/>
        </w:rPr>
      </w:pPr>
      <w:del w:id="29" w:author="Updates" w:date="2022-11-23T08:54:00Z">
        <w:r>
          <w:rPr>
            <w:noProof/>
          </w:rPr>
          <w:delText>-</w:delText>
        </w:r>
        <w:r>
          <w:rPr>
            <w:noProof/>
          </w:rPr>
          <w:tab/>
        </w:r>
        <w:r>
          <w:rPr>
            <w:b/>
          </w:rPr>
          <w:delText xml:space="preserve">Work Task </w:delText>
        </w:r>
        <w:r w:rsidR="00DE6AC1">
          <w:rPr>
            <w:b/>
          </w:rPr>
          <w:delText>3</w:delText>
        </w:r>
        <w:r w:rsidR="003973D3">
          <w:rPr>
            <w:b/>
          </w:rPr>
          <w:delText xml:space="preserve"> (KI#5)</w:delText>
        </w:r>
        <w:r>
          <w:rPr>
            <w:b/>
          </w:rPr>
          <w:delText>:</w:delText>
        </w:r>
      </w:del>
      <w:ins w:id="30" w:author="Updates" w:date="2022-11-23T08:54:00Z">
        <w:r w:rsidR="002B0598" w:rsidRPr="00AF5F7D">
          <w:t>-</w:t>
        </w:r>
        <w:r w:rsidR="002B0598" w:rsidRPr="00AF5F7D">
          <w:tab/>
          <w:t>support report</w:t>
        </w:r>
        <w:r w:rsidR="00B32516" w:rsidRPr="00AF5F7D">
          <w:t>ing</w:t>
        </w:r>
        <w:r w:rsidR="002B0598" w:rsidRPr="00AF5F7D">
          <w:t xml:space="preserve"> for </w:t>
        </w:r>
        <w:r w:rsidR="002B0598" w:rsidRPr="00AF5F7D">
          <w:rPr>
            <w:rFonts w:eastAsia="SimSun"/>
            <w:lang w:eastAsia="zh-CN"/>
          </w:rPr>
          <w:t>group member list changes</w:t>
        </w:r>
        <w:r w:rsidR="00B32516" w:rsidRPr="00AF5F7D">
          <w:rPr>
            <w:rFonts w:eastAsia="SimSun"/>
            <w:lang w:eastAsia="zh-CN"/>
          </w:rPr>
          <w:t xml:space="preserve"> </w:t>
        </w:r>
        <w:r w:rsidR="00B32516" w:rsidRPr="00AF5F7D">
          <w:t xml:space="preserve">via </w:t>
        </w:r>
        <w:r w:rsidR="00B32516" w:rsidRPr="00AF5F7D">
          <w:rPr>
            <w:rFonts w:eastAsia="SimSun"/>
            <w:lang w:eastAsia="zh-CN"/>
          </w:rPr>
          <w:t>event exposure service</w:t>
        </w:r>
      </w:ins>
    </w:p>
    <w:p w14:paraId="3B838BFB" w14:textId="046138D2" w:rsidR="00134F63" w:rsidRPr="00AF5F7D" w:rsidRDefault="00134F63" w:rsidP="00134F63">
      <w:pPr>
        <w:pStyle w:val="B1"/>
        <w:rPr>
          <w:ins w:id="31" w:author="Updates" w:date="2022-11-23T08:54:00Z"/>
          <w:noProof/>
          <w:color w:val="auto"/>
        </w:rPr>
      </w:pPr>
      <w:ins w:id="32" w:author="Updates" w:date="2022-11-23T08:54:00Z">
        <w:r w:rsidRPr="00AF5F7D">
          <w:rPr>
            <w:noProof/>
          </w:rPr>
          <w:t>-</w:t>
        </w:r>
        <w:r w:rsidRPr="00AF5F7D">
          <w:rPr>
            <w:noProof/>
          </w:rPr>
          <w:tab/>
        </w:r>
        <w:r w:rsidRPr="00AF5F7D">
          <w:rPr>
            <w:b/>
          </w:rPr>
          <w:t xml:space="preserve">KI#3: </w:t>
        </w:r>
        <w:r w:rsidRPr="00AF5F7D">
          <w:rPr>
            <w:noProof/>
          </w:rPr>
          <w:t xml:space="preserve">NEF exposure framework for provisioning of traffic characteristics and monitoring of performance </w:t>
        </w:r>
        <w:r w:rsidRPr="00AF5F7D">
          <w:t>characteristics</w:t>
        </w:r>
        <w:r w:rsidR="00B32516" w:rsidRPr="00AF5F7D">
          <w:t xml:space="preserve"> for</w:t>
        </w:r>
        <w:r w:rsidRPr="00AF5F7D">
          <w:rPr>
            <w:noProof/>
          </w:rPr>
          <w:t xml:space="preserve"> </w:t>
        </w:r>
        <w:r w:rsidR="00B32516" w:rsidRPr="00AF5F7D">
          <w:t xml:space="preserve">a group of UEs </w:t>
        </w:r>
        <w:r w:rsidRPr="00AF5F7D">
          <w:rPr>
            <w:noProof/>
          </w:rPr>
          <w:t>as in clause 8.3 of TR 23.700-74</w:t>
        </w:r>
        <w:r w:rsidR="00DB76B4" w:rsidRPr="00AF5F7D">
          <w:rPr>
            <w:noProof/>
          </w:rPr>
          <w:t>, including:</w:t>
        </w:r>
      </w:ins>
    </w:p>
    <w:p w14:paraId="4BF4B10B" w14:textId="3165ED1D" w:rsidR="00B32516" w:rsidRPr="00AF5F7D" w:rsidRDefault="00B32516" w:rsidP="00B32516">
      <w:pPr>
        <w:pStyle w:val="B2"/>
        <w:rPr>
          <w:ins w:id="33" w:author="Updates" w:date="2022-11-23T08:54:00Z"/>
        </w:rPr>
      </w:pPr>
      <w:ins w:id="34" w:author="Updates" w:date="2022-11-23T08:54:00Z">
        <w:r w:rsidRPr="00AF5F7D">
          <w:t>-</w:t>
        </w:r>
        <w:r w:rsidRPr="00AF5F7D">
          <w:tab/>
          <w:t>support mapping the request targeting a group to requests targeting each group member within the group</w:t>
        </w:r>
      </w:ins>
    </w:p>
    <w:p w14:paraId="6746E205" w14:textId="64B08198" w:rsidR="00DB76B4" w:rsidRPr="00AF5F7D" w:rsidRDefault="00DB76B4" w:rsidP="00B32516">
      <w:pPr>
        <w:pStyle w:val="B2"/>
        <w:rPr>
          <w:ins w:id="35" w:author="Updates" w:date="2022-11-23T08:54:00Z"/>
          <w:lang w:val="en-US"/>
        </w:rPr>
      </w:pPr>
      <w:ins w:id="36" w:author="Updates" w:date="2022-11-23T08:54:00Z">
        <w:r w:rsidRPr="00AF5F7D">
          <w:rPr>
            <w:lang w:val="en-US"/>
          </w:rPr>
          <w:t xml:space="preserve">- </w:t>
        </w:r>
        <w:r w:rsidRPr="00AF5F7D">
          <w:rPr>
            <w:lang w:val="en-US"/>
          </w:rPr>
          <w:tab/>
          <w:t>handl</w:t>
        </w:r>
        <w:r w:rsidR="00E333F2" w:rsidRPr="00AF5F7D">
          <w:rPr>
            <w:lang w:val="en-US"/>
          </w:rPr>
          <w:t>e</w:t>
        </w:r>
        <w:r w:rsidRPr="00AF5F7D">
          <w:rPr>
            <w:lang w:val="en-US"/>
          </w:rPr>
          <w:t xml:space="preserve"> request for traffic characteristics based on 5G QoS parameters</w:t>
        </w:r>
      </w:ins>
    </w:p>
    <w:p w14:paraId="2BBE2056" w14:textId="77777777" w:rsidR="00F92C1B" w:rsidRDefault="00DB76B4" w:rsidP="00B32516">
      <w:pPr>
        <w:pStyle w:val="B2"/>
        <w:rPr>
          <w:noProof/>
        </w:rPr>
      </w:pPr>
      <w:ins w:id="37" w:author="Updates" w:date="2022-11-23T08:54:00Z">
        <w:r w:rsidRPr="00AF5F7D">
          <w:rPr>
            <w:lang w:val="en-US"/>
          </w:rPr>
          <w:t>NOTE</w:t>
        </w:r>
        <w:r w:rsidR="00842787" w:rsidRPr="00AF5F7D">
          <w:rPr>
            <w:lang w:val="en-US"/>
          </w:rPr>
          <w:t xml:space="preserve"> 1</w:t>
        </w:r>
        <w:r w:rsidRPr="00AF5F7D">
          <w:rPr>
            <w:lang w:val="en-US"/>
          </w:rPr>
          <w:t xml:space="preserve">: </w:t>
        </w:r>
        <w:r w:rsidRPr="00AF5F7D">
          <w:rPr>
            <w:lang w:val="en-US"/>
          </w:rPr>
          <w:tab/>
        </w:r>
        <w:r w:rsidRPr="00AF5F7D">
          <w:rPr>
            <w:noProof/>
            <w:lang w:val="en-GB"/>
          </w:rPr>
          <w:t>The</w:t>
        </w:r>
        <w:r w:rsidRPr="00AF5F7D">
          <w:rPr>
            <w:lang w:val="en-GB" w:eastAsia="zh-CN"/>
          </w:rPr>
          <w:t xml:space="preserve"> QoS and policy framework is re-used for parameter enforcement. The existing QoS Parameter Notification Control and existing AQP can be used for</w:t>
        </w:r>
        <w:r w:rsidRPr="00AF5F7D">
          <w:rPr>
            <w:lang w:val="en-US" w:eastAsia="zh-CN"/>
          </w:rPr>
          <w:t xml:space="preserve"> </w:t>
        </w:r>
        <w:r w:rsidRPr="00AF5F7D">
          <w:rPr>
            <w:lang w:val="en-GB" w:eastAsia="zh-CN"/>
          </w:rPr>
          <w:t xml:space="preserve">monitoring of specific performance characteristic. </w:t>
        </w:r>
        <w:r w:rsidR="00E333F2" w:rsidRPr="00AF5F7D">
          <w:rPr>
            <w:lang w:eastAsia="zh-CN"/>
          </w:rPr>
          <w:t xml:space="preserve">A NOTE </w:t>
        </w:r>
        <w:r w:rsidR="00357E15" w:rsidRPr="00AF5F7D">
          <w:rPr>
            <w:lang w:eastAsia="zh-CN"/>
          </w:rPr>
          <w:t>can</w:t>
        </w:r>
        <w:r w:rsidR="00E333F2" w:rsidRPr="00AF5F7D">
          <w:rPr>
            <w:lang w:eastAsia="zh-CN"/>
          </w:rPr>
          <w:t xml:space="preserve"> be </w:t>
        </w:r>
        <w:r w:rsidR="00E333F2" w:rsidRPr="00AF5F7D">
          <w:rPr>
            <w:noProof/>
          </w:rPr>
          <w:t>added to clarify how AF handles request for UE-to-UE traffic i.e. initial "QoS division" and updated "QoS division".</w:t>
        </w:r>
      </w:ins>
    </w:p>
    <w:p w14:paraId="17DB1741" w14:textId="65C7596A" w:rsidR="00992CD4" w:rsidRPr="00AF5F7D" w:rsidRDefault="00992CD4" w:rsidP="00B32516">
      <w:pPr>
        <w:pStyle w:val="B2"/>
        <w:rPr>
          <w:ins w:id="38" w:author="Updates" w:date="2022-11-23T08:54:00Z"/>
          <w:rFonts w:eastAsia="SimSun"/>
          <w:lang w:val="en-US" w:eastAsia="zh-CN"/>
        </w:rPr>
      </w:pPr>
      <w:ins w:id="39" w:author="Updates" w:date="2022-11-23T08:54:00Z">
        <w:r w:rsidRPr="00AF5F7D">
          <w:t>-</w:t>
        </w:r>
        <w:r w:rsidRPr="00AF5F7D">
          <w:tab/>
        </w:r>
        <w:r w:rsidR="00DB76B4" w:rsidRPr="00AF5F7D">
          <w:rPr>
            <w:lang w:val="en-US"/>
          </w:rPr>
          <w:t xml:space="preserve">handle AF-requested </w:t>
        </w:r>
        <w:r w:rsidR="002834AE" w:rsidRPr="00AF5F7D">
          <w:t xml:space="preserve">change </w:t>
        </w:r>
        <w:r w:rsidR="00DB76B4" w:rsidRPr="00AF5F7D">
          <w:rPr>
            <w:lang w:val="en-US"/>
          </w:rPr>
          <w:t xml:space="preserve">of </w:t>
        </w:r>
        <w:r w:rsidRPr="00AF5F7D">
          <w:t xml:space="preserve">PDU Session Type </w:t>
        </w:r>
        <w:r w:rsidR="00846034" w:rsidRPr="00AF5F7D">
          <w:rPr>
            <w:lang w:val="en-US"/>
          </w:rPr>
          <w:t>associated with a</w:t>
        </w:r>
        <w:r w:rsidRPr="00AF5F7D">
          <w:t xml:space="preserve"> group </w:t>
        </w:r>
        <w:r w:rsidR="00DB76B4" w:rsidRPr="00AF5F7D">
          <w:rPr>
            <w:lang w:val="en-US"/>
          </w:rPr>
          <w:t>of UEs</w:t>
        </w:r>
      </w:ins>
    </w:p>
    <w:p w14:paraId="03375E9F" w14:textId="7695D8CB" w:rsidR="00F21B9E" w:rsidRPr="00AF5F7D" w:rsidRDefault="00F21B9E" w:rsidP="00F21B9E">
      <w:pPr>
        <w:pStyle w:val="B2"/>
        <w:rPr>
          <w:ins w:id="40" w:author="Updates" w:date="2022-11-23T08:54:00Z"/>
        </w:rPr>
      </w:pPr>
      <w:ins w:id="41" w:author="Updates" w:date="2022-11-23T08:54:00Z">
        <w:r w:rsidRPr="00AF5F7D">
          <w:t>-</w:t>
        </w:r>
        <w:r w:rsidRPr="00AF5F7D">
          <w:tab/>
        </w:r>
        <w:r w:rsidRPr="00AF5F7D">
          <w:rPr>
            <w:noProof/>
          </w:rPr>
          <w:t xml:space="preserve">manage </w:t>
        </w:r>
        <w:r w:rsidRPr="00AF5F7D">
          <w:t>temporal invalidity/validity condition (start-time, end-time)</w:t>
        </w:r>
      </w:ins>
    </w:p>
    <w:p w14:paraId="0972E1E8" w14:textId="5BD0DCEC" w:rsidR="00035D49" w:rsidRPr="00AF5F7D" w:rsidRDefault="00035D49" w:rsidP="00035D49">
      <w:pPr>
        <w:pStyle w:val="B1"/>
        <w:rPr>
          <w:noProof/>
        </w:rPr>
      </w:pPr>
      <w:ins w:id="42" w:author="Updates" w:date="2022-11-23T08:54:00Z">
        <w:r w:rsidRPr="00AF5F7D">
          <w:rPr>
            <w:noProof/>
          </w:rPr>
          <w:t>-</w:t>
        </w:r>
        <w:r w:rsidRPr="00AF5F7D">
          <w:rPr>
            <w:noProof/>
          </w:rPr>
          <w:tab/>
        </w:r>
        <w:r w:rsidRPr="00AF5F7D">
          <w:rPr>
            <w:b/>
          </w:rPr>
          <w:t>KI#5:</w:t>
        </w:r>
      </w:ins>
      <w:r w:rsidRPr="00AF5F7D">
        <w:rPr>
          <w:b/>
        </w:rPr>
        <w:t xml:space="preserve"> </w:t>
      </w:r>
      <w:r w:rsidRPr="00AF5F7D">
        <w:t>Allowing UE to simultaneously send data to different groups with different QoS policy</w:t>
      </w:r>
      <w:r w:rsidRPr="00AF5F7D">
        <w:rPr>
          <w:noProof/>
        </w:rPr>
        <w:t xml:space="preserve"> as in clause 8.5 of TR 23.700-74. This has no impacts to </w:t>
      </w:r>
      <w:ins w:id="43" w:author="Updates" w:date="2022-11-23T08:54:00Z">
        <w:r w:rsidR="005B0A0B" w:rsidRPr="00AF5F7D">
          <w:rPr>
            <w:noProof/>
          </w:rPr>
          <w:t xml:space="preserve">UE, </w:t>
        </w:r>
      </w:ins>
      <w:r w:rsidRPr="00AF5F7D">
        <w:rPr>
          <w:noProof/>
        </w:rPr>
        <w:t>SMF and UPF.</w:t>
      </w:r>
    </w:p>
    <w:p w14:paraId="4EFF54E7" w14:textId="0BBDB318" w:rsidR="00D3434C" w:rsidRPr="00AF5F7D" w:rsidRDefault="00D3434C" w:rsidP="00D3434C">
      <w:pPr>
        <w:pStyle w:val="B2"/>
        <w:rPr>
          <w:ins w:id="44" w:author="Updates" w:date="2022-11-23T08:54:00Z"/>
          <w:rFonts w:eastAsia="SimSun"/>
          <w:lang w:eastAsia="zh-CN"/>
        </w:rPr>
      </w:pPr>
      <w:ins w:id="45" w:author="Updates" w:date="2022-11-23T08:54:00Z">
        <w:r w:rsidRPr="00AF5F7D">
          <w:t>-</w:t>
        </w:r>
        <w:r w:rsidRPr="00AF5F7D">
          <w:tab/>
        </w:r>
        <w:r w:rsidRPr="00AF5F7D">
          <w:rPr>
            <w:noProof/>
          </w:rPr>
          <w:t xml:space="preserve">use </w:t>
        </w:r>
        <w:r w:rsidRPr="00AF5F7D">
          <w:rPr>
            <w:rFonts w:eastAsia="SimSun"/>
            <w:lang w:eastAsia="zh-CN"/>
          </w:rPr>
          <w:t>different QoS Flows of single PDU Session or different PDU Sessions to transfer the data copy sent to different groups</w:t>
        </w:r>
      </w:ins>
    </w:p>
    <w:p w14:paraId="2890CCBE" w14:textId="0F7D0F67" w:rsidR="002934EE" w:rsidRPr="00AF5F7D" w:rsidRDefault="002934EE" w:rsidP="002934EE">
      <w:pPr>
        <w:pStyle w:val="B2"/>
        <w:rPr>
          <w:ins w:id="46" w:author="Updates" w:date="2022-11-23T08:54:00Z"/>
        </w:rPr>
      </w:pPr>
      <w:ins w:id="47" w:author="Updates" w:date="2022-11-23T08:54:00Z">
        <w:r w:rsidRPr="00AF5F7D">
          <w:t>-</w:t>
        </w:r>
        <w:r w:rsidRPr="00AF5F7D">
          <w:tab/>
        </w:r>
        <w:r w:rsidRPr="00AF5F7D">
          <w:rPr>
            <w:noProof/>
          </w:rPr>
          <w:t xml:space="preserve">or, </w:t>
        </w:r>
        <w:r w:rsidR="008A6903" w:rsidRPr="00AF5F7D">
          <w:rPr>
            <w:noProof/>
          </w:rPr>
          <w:t>associate e</w:t>
        </w:r>
        <w:r w:rsidR="008A6903" w:rsidRPr="00AF5F7D">
          <w:t>ach group and group combination with separate multicast address</w:t>
        </w:r>
        <w:r w:rsidR="00CA00B2" w:rsidRPr="00AF5F7D">
          <w:t xml:space="preserve"> to allow application to </w:t>
        </w:r>
        <w:r w:rsidR="008A6903" w:rsidRPr="00AF5F7D">
          <w:t>send</w:t>
        </w:r>
        <w:r w:rsidR="00CA00B2" w:rsidRPr="00AF5F7D">
          <w:t xml:space="preserve"> data to different groups using the</w:t>
        </w:r>
        <w:r w:rsidR="008A6903" w:rsidRPr="00AF5F7D">
          <w:t xml:space="preserve"> multicast address</w:t>
        </w:r>
        <w:r w:rsidR="00CA00B2" w:rsidRPr="00AF5F7D">
          <w:t xml:space="preserve"> associated with the</w:t>
        </w:r>
        <w:r w:rsidR="008A6903" w:rsidRPr="00AF5F7D">
          <w:t xml:space="preserve"> group(s) it wants to target</w:t>
        </w:r>
      </w:ins>
    </w:p>
    <w:p w14:paraId="4C57DE72" w14:textId="4CC83D97" w:rsidR="00842787" w:rsidRPr="00AF5F7D" w:rsidRDefault="00842787" w:rsidP="00842787">
      <w:pPr>
        <w:pStyle w:val="NO"/>
        <w:rPr>
          <w:ins w:id="48" w:author="Updates" w:date="2022-11-23T08:54:00Z"/>
          <w:noProof/>
          <w:color w:val="auto"/>
          <w:lang w:eastAsia="en-GB"/>
        </w:rPr>
      </w:pPr>
      <w:ins w:id="49" w:author="Updates" w:date="2022-11-23T08:54:00Z">
        <w:r w:rsidRPr="00AF5F7D">
          <w:rPr>
            <w:noProof/>
          </w:rPr>
          <w:t>NOTE 2:</w:t>
        </w:r>
        <w:r w:rsidRPr="00AF5F7D">
          <w:rPr>
            <w:noProof/>
          </w:rPr>
          <w:tab/>
          <w:t>No normative changes will result from the two</w:t>
        </w:r>
        <w:r w:rsidR="00F67C87" w:rsidRPr="00AF5F7D">
          <w:rPr>
            <w:noProof/>
          </w:rPr>
          <w:t xml:space="preserve"> sub-</w:t>
        </w:r>
        <w:r w:rsidRPr="00AF5F7D">
          <w:rPr>
            <w:noProof/>
          </w:rPr>
          <w:t>bullets above.</w:t>
        </w:r>
      </w:ins>
    </w:p>
    <w:p w14:paraId="0FEE960E" w14:textId="5D2CF5F7" w:rsidR="00D3434C" w:rsidRPr="00AF5F7D" w:rsidRDefault="00CA00B2" w:rsidP="00BB22A5">
      <w:pPr>
        <w:pStyle w:val="B2"/>
        <w:rPr>
          <w:ins w:id="50" w:author="Updates" w:date="2022-11-23T08:54:00Z"/>
          <w:rFonts w:eastAsia="MS Mincho"/>
          <w:noProof/>
          <w:color w:val="auto"/>
        </w:rPr>
      </w:pPr>
      <w:ins w:id="51" w:author="Updates" w:date="2022-11-23T08:54:00Z">
        <w:r w:rsidRPr="00AF5F7D">
          <w:t>-</w:t>
        </w:r>
        <w:r w:rsidRPr="00AF5F7D">
          <w:tab/>
        </w:r>
        <w:r w:rsidR="008651E2" w:rsidRPr="00AF5F7D">
          <w:rPr>
            <w:rFonts w:eastAsia="SimSun"/>
            <w:lang w:eastAsia="zh-CN"/>
          </w:rPr>
          <w:t>support</w:t>
        </w:r>
        <w:r w:rsidRPr="00AF5F7D">
          <w:rPr>
            <w:rFonts w:eastAsia="SimSun"/>
            <w:lang w:eastAsia="zh-CN"/>
          </w:rPr>
          <w:t xml:space="preserve"> </w:t>
        </w:r>
        <w:r w:rsidRPr="00AF5F7D">
          <w:rPr>
            <w:lang w:eastAsia="zh-CN"/>
          </w:rPr>
          <w:t>provisioning of QoS applicable</w:t>
        </w:r>
        <w:r w:rsidR="008651E2" w:rsidRPr="00AF5F7D">
          <w:rPr>
            <w:lang w:eastAsia="zh-CN"/>
          </w:rPr>
          <w:t xml:space="preserve"> to </w:t>
        </w:r>
        <w:r w:rsidRPr="00AF5F7D">
          <w:t>service flow corresponding to</w:t>
        </w:r>
        <w:r w:rsidR="008651E2" w:rsidRPr="00AF5F7D">
          <w:t xml:space="preserve"> a</w:t>
        </w:r>
        <w:r w:rsidRPr="00AF5F7D">
          <w:t xml:space="preserve"> multicast address</w:t>
        </w:r>
        <w:r w:rsidR="008651E2" w:rsidRPr="00AF5F7D">
          <w:t xml:space="preserve"> for each group member</w:t>
        </w:r>
        <w:r w:rsidRPr="00AF5F7D">
          <w:rPr>
            <w:lang w:eastAsia="zh-CN"/>
          </w:rPr>
          <w:t xml:space="preserve"> within the group</w:t>
        </w:r>
        <w:r w:rsidR="008651E2" w:rsidRPr="00AF5F7D">
          <w:rPr>
            <w:lang w:eastAsia="zh-CN"/>
          </w:rPr>
          <w:t xml:space="preserve"> using </w:t>
        </w:r>
        <w:r w:rsidR="008651E2" w:rsidRPr="00AF5F7D">
          <w:rPr>
            <w:noProof/>
          </w:rPr>
          <w:t>outcome of KI#3</w:t>
        </w:r>
      </w:ins>
    </w:p>
    <w:p w14:paraId="17512CAB" w14:textId="77777777" w:rsidR="00035D49" w:rsidRPr="00AF5F7D" w:rsidRDefault="00035D49" w:rsidP="00035D49">
      <w:pPr>
        <w:pStyle w:val="Heading1"/>
      </w:pPr>
      <w:r w:rsidRPr="00AF5F7D">
        <w:lastRenderedPageBreak/>
        <w:t>5</w:t>
      </w:r>
      <w:r w:rsidRPr="00AF5F7D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35D49" w:rsidRPr="00AF5F7D" w14:paraId="39938701" w14:textId="77777777" w:rsidTr="006C4BC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2B561E" w14:textId="77777777" w:rsidR="00035D49" w:rsidRPr="00AF5F7D" w:rsidRDefault="00035D49" w:rsidP="006C4BC6">
            <w:pPr>
              <w:pStyle w:val="TAH"/>
            </w:pPr>
            <w:r w:rsidRPr="00AF5F7D">
              <w:t>Impacted existing TS</w:t>
            </w:r>
          </w:p>
        </w:tc>
      </w:tr>
      <w:tr w:rsidR="00035D49" w:rsidRPr="00AF5F7D" w14:paraId="098AD58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AEFD7D" w14:textId="77777777" w:rsidR="00035D49" w:rsidRPr="00AF5F7D" w:rsidRDefault="00035D49" w:rsidP="006C4BC6">
            <w:pPr>
              <w:pStyle w:val="TAH"/>
            </w:pPr>
            <w:r w:rsidRPr="00AF5F7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3F933B" w14:textId="77777777" w:rsidR="00035D49" w:rsidRPr="00AF5F7D" w:rsidRDefault="00035D49" w:rsidP="006C4BC6">
            <w:pPr>
              <w:pStyle w:val="TAH"/>
            </w:pPr>
            <w:r w:rsidRPr="00AF5F7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000ACA" w14:textId="77777777" w:rsidR="00035D49" w:rsidRPr="00AF5F7D" w:rsidRDefault="00035D49" w:rsidP="006C4BC6">
            <w:pPr>
              <w:pStyle w:val="TAH"/>
            </w:pPr>
            <w:r w:rsidRPr="00AF5F7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A9E62" w14:textId="77777777" w:rsidR="00035D49" w:rsidRPr="00AF5F7D" w:rsidRDefault="00035D49" w:rsidP="006C4BC6">
            <w:pPr>
              <w:pStyle w:val="TAH"/>
            </w:pPr>
            <w:r w:rsidRPr="00AF5F7D">
              <w:t>Remarks</w:t>
            </w:r>
          </w:p>
        </w:tc>
      </w:tr>
      <w:tr w:rsidR="00035D49" w:rsidRPr="00AF5F7D" w14:paraId="024C308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0079" w14:textId="77777777" w:rsidR="00035D49" w:rsidRPr="00AF5F7D" w:rsidRDefault="00035D49" w:rsidP="006C4BC6">
            <w:pPr>
              <w:pStyle w:val="Guidance"/>
              <w:spacing w:after="0"/>
            </w:pPr>
            <w:r w:rsidRPr="00AF5F7D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F26C" w14:textId="325260BC" w:rsidR="00035D49" w:rsidRPr="00AF5F7D" w:rsidRDefault="00035D49" w:rsidP="00DB531E">
            <w:pPr>
              <w:pStyle w:val="Guidance"/>
              <w:spacing w:after="0"/>
              <w:rPr>
                <w:lang w:eastAsia="zh-CN"/>
              </w:rPr>
            </w:pPr>
            <w:r w:rsidRPr="00AF5F7D">
              <w:t xml:space="preserve">CRs for implementation of </w:t>
            </w:r>
            <w:del w:id="52" w:author="Updates" w:date="2022-11-23T08:54:00Z">
              <w:r w:rsidR="002603D6">
                <w:delText>WT</w:delText>
              </w:r>
            </w:del>
            <w:ins w:id="53" w:author="Updates" w:date="2022-11-23T08:54:00Z">
              <w:r w:rsidR="00DB531E" w:rsidRPr="00AF5F7D">
                <w:t>KI</w:t>
              </w:r>
            </w:ins>
            <w:r w:rsidR="00DB531E" w:rsidRPr="00AF5F7D">
              <w:t>#1</w:t>
            </w:r>
            <w:del w:id="54" w:author="Updates" w:date="2022-11-23T08:54:00Z">
              <w:r w:rsidR="002603D6">
                <w:delText>.1</w:delText>
              </w:r>
            </w:del>
            <w:ins w:id="55" w:author="Updates" w:date="2022-11-23T08:54:00Z">
              <w:r w:rsidR="00DB531E" w:rsidRPr="00AF5F7D">
                <w:t>, 2</w:t>
              </w:r>
            </w:ins>
            <w:r w:rsidR="00DB531E" w:rsidRPr="00AF5F7D">
              <w:t>, 3</w:t>
            </w:r>
            <w:ins w:id="56" w:author="Updates" w:date="2022-11-23T08:54:00Z">
              <w:r w:rsidR="00DB531E" w:rsidRPr="00AF5F7D">
                <w:t>, 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E6F9" w14:textId="1D55CBFD" w:rsidR="00035D49" w:rsidRPr="00AF5F7D" w:rsidRDefault="002603D6" w:rsidP="006C4BC6">
            <w:pPr>
              <w:pStyle w:val="Guidance"/>
              <w:spacing w:after="0"/>
            </w:pPr>
            <w:del w:id="57" w:author="Updates" w:date="2022-11-23T08:54:00Z">
              <w:r>
                <w:delText>SA#99(</w:delText>
              </w:r>
              <w:r w:rsidRPr="002603D6">
                <w:delText>Mar 2023</w:delText>
              </w:r>
              <w: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B66C" w14:textId="77777777" w:rsidR="00035D49" w:rsidRPr="00AF5F7D" w:rsidRDefault="00035D49" w:rsidP="006C4BC6">
            <w:pPr>
              <w:pStyle w:val="Guidance"/>
              <w:spacing w:after="0"/>
            </w:pPr>
          </w:p>
        </w:tc>
      </w:tr>
      <w:tr w:rsidR="00035D49" w:rsidRPr="00AF5F7D" w14:paraId="2D3E003E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0548" w14:textId="77777777" w:rsidR="00035D49" w:rsidRPr="00AF5F7D" w:rsidRDefault="00035D49" w:rsidP="006C4BC6">
            <w:pPr>
              <w:pStyle w:val="Guidance"/>
              <w:spacing w:after="0"/>
            </w:pPr>
            <w:r w:rsidRPr="00AF5F7D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6005" w14:textId="564CB983" w:rsidR="00035D49" w:rsidRPr="00AF5F7D" w:rsidRDefault="00035D49" w:rsidP="00DB531E">
            <w:pPr>
              <w:pStyle w:val="Guidance"/>
              <w:spacing w:after="0"/>
            </w:pPr>
            <w:r w:rsidRPr="00AF5F7D">
              <w:t xml:space="preserve">CRs for implementation of </w:t>
            </w:r>
            <w:del w:id="58" w:author="Updates" w:date="2022-11-23T08:54:00Z">
              <w:r w:rsidR="002603D6">
                <w:delText>WT</w:delText>
              </w:r>
            </w:del>
            <w:ins w:id="59" w:author="Updates" w:date="2022-11-23T08:54:00Z">
              <w:r w:rsidR="00DB531E" w:rsidRPr="00AF5F7D">
                <w:t>KI</w:t>
              </w:r>
            </w:ins>
            <w:r w:rsidR="00DB531E" w:rsidRPr="00AF5F7D">
              <w:t>#1</w:t>
            </w:r>
            <w:del w:id="60" w:author="Updates" w:date="2022-11-23T08:54:00Z">
              <w:r w:rsidR="002603D6">
                <w:delText>.1</w:delText>
              </w:r>
            </w:del>
            <w:ins w:id="61" w:author="Updates" w:date="2022-11-23T08:54:00Z">
              <w:r w:rsidR="00DB531E" w:rsidRPr="00AF5F7D">
                <w:t>, 2</w:t>
              </w:r>
            </w:ins>
            <w:r w:rsidR="00DB531E" w:rsidRPr="00AF5F7D">
              <w:t>, 3</w:t>
            </w:r>
            <w:ins w:id="62" w:author="Updates" w:date="2022-11-23T08:54:00Z">
              <w:r w:rsidR="00DB531E" w:rsidRPr="00AF5F7D">
                <w:t>, 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6787" w14:textId="5875BB84" w:rsidR="00035D49" w:rsidRPr="00AF5F7D" w:rsidRDefault="002603D6" w:rsidP="006C4BC6">
            <w:pPr>
              <w:pStyle w:val="Guidance"/>
              <w:spacing w:after="0"/>
            </w:pPr>
            <w:del w:id="63" w:author="Updates" w:date="2022-11-23T08:54:00Z">
              <w:r>
                <w:delText>SA#99(</w:delText>
              </w:r>
              <w:r w:rsidRPr="002603D6">
                <w:delText>Mar 2023</w:delText>
              </w:r>
              <w: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5301" w14:textId="77777777" w:rsidR="00035D49" w:rsidRPr="00AF5F7D" w:rsidRDefault="00035D49" w:rsidP="006C4BC6">
            <w:pPr>
              <w:pStyle w:val="Guidance"/>
              <w:spacing w:after="0"/>
            </w:pPr>
          </w:p>
        </w:tc>
      </w:tr>
      <w:tr w:rsidR="00035D49" w:rsidRPr="00AF5F7D" w14:paraId="2E5088CC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0AD0" w14:textId="77777777" w:rsidR="00035D49" w:rsidRPr="00AF5F7D" w:rsidRDefault="00035D49" w:rsidP="006C4BC6">
            <w:pPr>
              <w:pStyle w:val="Guidance"/>
              <w:spacing w:after="0"/>
            </w:pPr>
            <w:r w:rsidRPr="00AF5F7D"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A190" w14:textId="3644810F" w:rsidR="00035D49" w:rsidRPr="00AF5F7D" w:rsidRDefault="00035D49" w:rsidP="00DB531E">
            <w:pPr>
              <w:pStyle w:val="Guidance"/>
              <w:spacing w:after="0"/>
            </w:pPr>
            <w:r w:rsidRPr="00AF5F7D">
              <w:t xml:space="preserve">CRs for implementation of </w:t>
            </w:r>
            <w:del w:id="64" w:author="Updates" w:date="2022-11-23T08:54:00Z">
              <w:r w:rsidR="002603D6">
                <w:delText>WT</w:delText>
              </w:r>
            </w:del>
            <w:ins w:id="65" w:author="Updates" w:date="2022-11-23T08:54:00Z">
              <w:r w:rsidR="00DB531E" w:rsidRPr="00AF5F7D">
                <w:t>KI</w:t>
              </w:r>
            </w:ins>
            <w:r w:rsidR="00DB531E" w:rsidRPr="00AF5F7D">
              <w:t>#1</w:t>
            </w:r>
            <w:del w:id="66" w:author="Updates" w:date="2022-11-23T08:54:00Z">
              <w:r w:rsidR="002603D6">
                <w:delText>.1</w:delText>
              </w:r>
            </w:del>
            <w:ins w:id="67" w:author="Updates" w:date="2022-11-23T08:54:00Z">
              <w:r w:rsidR="00DB531E" w:rsidRPr="00AF5F7D">
                <w:t>, 2</w:t>
              </w:r>
            </w:ins>
            <w:r w:rsidR="00DB531E" w:rsidRPr="00AF5F7D">
              <w:t>, 3</w:t>
            </w:r>
            <w:ins w:id="68" w:author="Updates" w:date="2022-11-23T08:54:00Z">
              <w:r w:rsidR="00DB531E" w:rsidRPr="00AF5F7D">
                <w:t>, 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B62D" w14:textId="7D17FBC1" w:rsidR="00035D49" w:rsidRPr="00AF5F7D" w:rsidRDefault="002603D6" w:rsidP="006C4BC6">
            <w:pPr>
              <w:pStyle w:val="Guidance"/>
              <w:spacing w:after="0"/>
            </w:pPr>
            <w:del w:id="69" w:author="Updates" w:date="2022-11-23T08:54:00Z">
              <w:r>
                <w:delText>SA#99(</w:delText>
              </w:r>
              <w:r w:rsidRPr="002603D6">
                <w:delText>Mar 2023</w:delText>
              </w:r>
              <w: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C445" w14:textId="77777777" w:rsidR="00035D49" w:rsidRPr="00AF5F7D" w:rsidRDefault="00035D49" w:rsidP="006C4BC6">
            <w:pPr>
              <w:pStyle w:val="Guidance"/>
              <w:spacing w:after="0"/>
            </w:pPr>
          </w:p>
        </w:tc>
      </w:tr>
      <w:tr w:rsidR="00035D49" w:rsidRPr="00AF5F7D" w14:paraId="4A2C9EB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CC27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F066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590A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A243" w14:textId="77777777" w:rsidR="00035D49" w:rsidRPr="00AF5F7D" w:rsidRDefault="00035D49" w:rsidP="006C4BC6">
            <w:pPr>
              <w:pStyle w:val="TAL"/>
            </w:pPr>
          </w:p>
        </w:tc>
      </w:tr>
    </w:tbl>
    <w:p w14:paraId="2CD172B3" w14:textId="77777777" w:rsidR="00035D49" w:rsidRPr="00AF5F7D" w:rsidRDefault="00035D49" w:rsidP="00035D49">
      <w:pPr>
        <w:pStyle w:val="FP"/>
        <w:rPr>
          <w:rFonts w:eastAsiaTheme="minorEastAsia"/>
          <w:lang w:val="de-DE"/>
        </w:rPr>
      </w:pPr>
    </w:p>
    <w:p w14:paraId="7A2A1AE9" w14:textId="77777777" w:rsidR="00035D49" w:rsidRPr="00AF5F7D" w:rsidRDefault="00035D49" w:rsidP="00035D49">
      <w:pPr>
        <w:pStyle w:val="Heading1"/>
      </w:pPr>
      <w:r w:rsidRPr="00AF5F7D">
        <w:t>6</w:t>
      </w:r>
      <w:r w:rsidRPr="00AF5F7D">
        <w:tab/>
        <w:t>Work item Rapporteur(s)</w:t>
      </w:r>
    </w:p>
    <w:p w14:paraId="3C574D56" w14:textId="63C3C111" w:rsidR="00035D49" w:rsidRPr="00AF5F7D" w:rsidRDefault="00035D49" w:rsidP="00035D49">
      <w:pPr>
        <w:rPr>
          <w:lang w:val="en-US"/>
        </w:rPr>
      </w:pPr>
      <w:r w:rsidRPr="00AF5F7D">
        <w:rPr>
          <w:lang w:val="en-US"/>
        </w:rPr>
        <w:t xml:space="preserve">Primary Rapporteur, </w:t>
      </w:r>
      <w:proofErr w:type="spellStart"/>
      <w:r w:rsidRPr="00AF5F7D">
        <w:rPr>
          <w:lang w:val="en-US"/>
        </w:rPr>
        <w:t>Qianghua</w:t>
      </w:r>
      <w:proofErr w:type="spellEnd"/>
      <w:r w:rsidRPr="00AF5F7D">
        <w:rPr>
          <w:lang w:val="en-US"/>
        </w:rPr>
        <w:t xml:space="preserve"> Zhu, Huawei, zhuqianghua@huawei.com (for work planning and </w:t>
      </w:r>
      <w:del w:id="70" w:author="Updates" w:date="2022-11-23T08:54:00Z">
        <w:r w:rsidR="00C0645F">
          <w:rPr>
            <w:lang w:val="en-US"/>
          </w:rPr>
          <w:delText>WT</w:delText>
        </w:r>
      </w:del>
      <w:ins w:id="71" w:author="Updates" w:date="2022-11-23T08:54:00Z">
        <w:r w:rsidR="00B86C1D" w:rsidRPr="00AF5F7D">
          <w:t>KI</w:t>
        </w:r>
      </w:ins>
      <w:r w:rsidR="00B86C1D" w:rsidRPr="00AF5F7D">
        <w:t>#1</w:t>
      </w:r>
      <w:del w:id="72" w:author="Updates" w:date="2022-11-23T08:54:00Z">
        <w:r w:rsidR="00AA578E">
          <w:rPr>
            <w:lang w:val="en-US"/>
          </w:rPr>
          <w:delText>.1</w:delText>
        </w:r>
      </w:del>
      <w:ins w:id="73" w:author="Updates" w:date="2022-11-23T08:54:00Z">
        <w:r w:rsidR="00B86C1D" w:rsidRPr="00AF5F7D">
          <w:t>, 2, 3</w:t>
        </w:r>
      </w:ins>
      <w:r w:rsidRPr="00AF5F7D">
        <w:rPr>
          <w:lang w:val="en-US"/>
        </w:rPr>
        <w:t>)</w:t>
      </w:r>
    </w:p>
    <w:p w14:paraId="7C3EBD45" w14:textId="67D299B7" w:rsidR="00035D49" w:rsidRPr="00AF5F7D" w:rsidRDefault="00035D49" w:rsidP="00035D49">
      <w:pPr>
        <w:rPr>
          <w:lang w:val="de-DE"/>
        </w:rPr>
      </w:pPr>
      <w:r w:rsidRPr="00AF5F7D">
        <w:t>Secondary</w:t>
      </w:r>
      <w:r w:rsidRPr="00AF5F7D">
        <w:rPr>
          <w:lang w:val="en-US"/>
        </w:rPr>
        <w:t xml:space="preserve"> Rapporteur, </w:t>
      </w:r>
      <w:r w:rsidRPr="00AF5F7D">
        <w:rPr>
          <w:lang w:val="de-DE"/>
        </w:rPr>
        <w:t xml:space="preserve">Sang-Jun Moon, Samsung, moonst@samsung.com </w:t>
      </w:r>
      <w:r w:rsidRPr="00AF5F7D">
        <w:rPr>
          <w:lang w:val="en-US"/>
        </w:rPr>
        <w:t xml:space="preserve">(for </w:t>
      </w:r>
      <w:del w:id="74" w:author="Updates" w:date="2022-11-23T08:54:00Z">
        <w:r w:rsidR="00C0645F">
          <w:rPr>
            <w:lang w:val="en-US"/>
          </w:rPr>
          <w:delText>WT#3</w:delText>
        </w:r>
      </w:del>
      <w:ins w:id="75" w:author="Updates" w:date="2022-11-23T08:54:00Z">
        <w:r w:rsidR="00B86C1D" w:rsidRPr="00AF5F7D">
          <w:t>KI#5</w:t>
        </w:r>
      </w:ins>
      <w:r w:rsidRPr="00AF5F7D">
        <w:rPr>
          <w:lang w:val="en-US"/>
        </w:rPr>
        <w:t>)</w:t>
      </w:r>
    </w:p>
    <w:p w14:paraId="0DF008E4" w14:textId="77777777" w:rsidR="00035D49" w:rsidRPr="00AF5F7D" w:rsidRDefault="00035D49" w:rsidP="00035D49">
      <w:pPr>
        <w:pStyle w:val="Heading1"/>
      </w:pPr>
      <w:r w:rsidRPr="00AF5F7D">
        <w:t>7</w:t>
      </w:r>
      <w:r w:rsidRPr="00AF5F7D">
        <w:tab/>
        <w:t>Work item leadership</w:t>
      </w:r>
    </w:p>
    <w:p w14:paraId="4C91BA04" w14:textId="77777777" w:rsidR="00035D49" w:rsidRPr="00AF5F7D" w:rsidRDefault="00035D49" w:rsidP="00035D49">
      <w:r w:rsidRPr="00AF5F7D">
        <w:t>SA2</w:t>
      </w:r>
    </w:p>
    <w:p w14:paraId="0D9A0538" w14:textId="77777777" w:rsidR="00035D49" w:rsidRPr="00AF5F7D" w:rsidRDefault="00035D49" w:rsidP="00035D49">
      <w:pPr>
        <w:pStyle w:val="Heading1"/>
      </w:pPr>
      <w:r w:rsidRPr="00AF5F7D">
        <w:t>8</w:t>
      </w:r>
      <w:r w:rsidRPr="00AF5F7D">
        <w:tab/>
        <w:t>Aspects that involve other WGs</w:t>
      </w:r>
    </w:p>
    <w:p w14:paraId="68C7000C" w14:textId="77777777" w:rsidR="00035D49" w:rsidRPr="00AF5F7D" w:rsidRDefault="00035D49" w:rsidP="00035D49">
      <w:r w:rsidRPr="00AF5F7D">
        <w:t>SA3 for security aspects. SA5 for management and charging aspects. SA6 for application layer aspects.</w:t>
      </w:r>
    </w:p>
    <w:p w14:paraId="3559A9DF" w14:textId="77777777" w:rsidR="00035D49" w:rsidRPr="00AF5F7D" w:rsidRDefault="00035D49" w:rsidP="00035D49">
      <w:pPr>
        <w:pStyle w:val="Heading1"/>
      </w:pPr>
      <w:r w:rsidRPr="00AF5F7D">
        <w:t>9</w:t>
      </w:r>
      <w:r w:rsidRPr="00AF5F7D">
        <w:tab/>
        <w:t>Supporting Individual Members</w:t>
      </w:r>
    </w:p>
    <w:p w14:paraId="4BD69DDD" w14:textId="77777777" w:rsidR="00035D49" w:rsidRPr="00AF5F7D" w:rsidRDefault="00035D49" w:rsidP="00035D49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35D49" w:rsidRPr="00AF5F7D" w14:paraId="6C69AC88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372F690" w14:textId="77777777" w:rsidR="00035D49" w:rsidRPr="00AF5F7D" w:rsidRDefault="00035D49" w:rsidP="006C4BC6">
            <w:pPr>
              <w:pStyle w:val="TAH"/>
            </w:pPr>
            <w:r w:rsidRPr="00AF5F7D">
              <w:lastRenderedPageBreak/>
              <w:t>Supporting IM name</w:t>
            </w:r>
          </w:p>
        </w:tc>
      </w:tr>
      <w:tr w:rsidR="00035D49" w:rsidRPr="00AF5F7D" w14:paraId="5CA514A2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BC6B" w14:textId="77777777" w:rsidR="00035D49" w:rsidRPr="00AF5F7D" w:rsidRDefault="00035D49" w:rsidP="006C4BC6">
            <w:pPr>
              <w:pStyle w:val="TAL"/>
            </w:pPr>
            <w:r w:rsidRPr="00AF5F7D">
              <w:t>Huawei</w:t>
            </w:r>
          </w:p>
        </w:tc>
      </w:tr>
      <w:tr w:rsidR="00035D49" w:rsidRPr="00AF5F7D" w14:paraId="0714A5D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7ACB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HiSilicon</w:t>
            </w:r>
          </w:p>
        </w:tc>
      </w:tr>
      <w:tr w:rsidR="00035D49" w:rsidRPr="00AF5F7D" w14:paraId="7815E6DF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4E98" w14:textId="77777777" w:rsidR="00035D49" w:rsidRPr="00AF5F7D" w:rsidRDefault="00035D49" w:rsidP="006C4BC6">
            <w:pPr>
              <w:pStyle w:val="TAL"/>
            </w:pPr>
            <w:r w:rsidRPr="00AF5F7D">
              <w:t>Samsung</w:t>
            </w:r>
          </w:p>
        </w:tc>
      </w:tr>
      <w:tr w:rsidR="00035D49" w:rsidRPr="00AF5F7D" w14:paraId="6A41426A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E80D" w14:textId="77777777" w:rsidR="00035D49" w:rsidRPr="00AF5F7D" w:rsidRDefault="00035D49" w:rsidP="006C4BC6">
            <w:pPr>
              <w:pStyle w:val="TAL"/>
            </w:pPr>
            <w:r w:rsidRPr="00AF5F7D">
              <w:t>CATT</w:t>
            </w:r>
          </w:p>
        </w:tc>
      </w:tr>
      <w:tr w:rsidR="00035D49" w:rsidRPr="00AF5F7D" w14:paraId="16E406E5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DAE9" w14:textId="77777777" w:rsidR="00035D49" w:rsidRPr="00AF5F7D" w:rsidRDefault="00035D49" w:rsidP="006C4BC6">
            <w:pPr>
              <w:pStyle w:val="TAL"/>
            </w:pPr>
            <w:r w:rsidRPr="00AF5F7D">
              <w:t>China Mobile</w:t>
            </w:r>
          </w:p>
        </w:tc>
      </w:tr>
      <w:tr w:rsidR="00035D49" w:rsidRPr="00AF5F7D" w14:paraId="448B364A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4865" w14:textId="77777777" w:rsidR="00035D49" w:rsidRPr="00AF5F7D" w:rsidRDefault="00035D49" w:rsidP="006C4BC6">
            <w:pPr>
              <w:pStyle w:val="TAL"/>
            </w:pPr>
            <w:r w:rsidRPr="00AF5F7D">
              <w:t>China Telecom</w:t>
            </w:r>
          </w:p>
        </w:tc>
      </w:tr>
      <w:tr w:rsidR="00035D49" w:rsidRPr="00AF5F7D" w14:paraId="61B4ABB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886E" w14:textId="77777777" w:rsidR="00035D49" w:rsidRPr="00AF5F7D" w:rsidRDefault="00035D49" w:rsidP="006C4BC6">
            <w:pPr>
              <w:pStyle w:val="TAL"/>
            </w:pPr>
            <w:r w:rsidRPr="00AF5F7D">
              <w:t>China Unicom</w:t>
            </w:r>
          </w:p>
        </w:tc>
      </w:tr>
      <w:tr w:rsidR="00035D49" w:rsidRPr="00AF5F7D" w14:paraId="49873C2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724F" w14:textId="77777777" w:rsidR="00035D49" w:rsidRPr="00AF5F7D" w:rsidRDefault="00035D49" w:rsidP="006C4BC6">
            <w:pPr>
              <w:pStyle w:val="TAL"/>
            </w:pPr>
            <w:r w:rsidRPr="00AF5F7D">
              <w:t>ZTE</w:t>
            </w:r>
          </w:p>
        </w:tc>
      </w:tr>
      <w:tr w:rsidR="00035D49" w:rsidRPr="00AF5F7D" w14:paraId="37F5FE22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97BC" w14:textId="77777777" w:rsidR="00035D49" w:rsidRPr="00AF5F7D" w:rsidRDefault="00035D49" w:rsidP="006C4BC6">
            <w:pPr>
              <w:pStyle w:val="TAL"/>
            </w:pPr>
            <w:r w:rsidRPr="00AF5F7D">
              <w:t>KT Corp</w:t>
            </w:r>
          </w:p>
        </w:tc>
      </w:tr>
      <w:tr w:rsidR="00035D49" w:rsidRPr="00AF5F7D" w14:paraId="29A83C0B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3B56" w14:textId="77777777" w:rsidR="00035D49" w:rsidRPr="00AF5F7D" w:rsidRDefault="00035D49" w:rsidP="006C4BC6">
            <w:pPr>
              <w:pStyle w:val="TAL"/>
            </w:pPr>
            <w:r w:rsidRPr="00AF5F7D">
              <w:t xml:space="preserve">LG </w:t>
            </w:r>
            <w:proofErr w:type="spellStart"/>
            <w:r w:rsidRPr="00AF5F7D">
              <w:t>Uplus</w:t>
            </w:r>
            <w:proofErr w:type="spellEnd"/>
          </w:p>
        </w:tc>
      </w:tr>
      <w:tr w:rsidR="00035D49" w:rsidRPr="00AF5F7D" w14:paraId="40ABC51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37C1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ko-KR"/>
              </w:rPr>
              <w:t>LGE</w:t>
            </w:r>
          </w:p>
        </w:tc>
      </w:tr>
      <w:tr w:rsidR="00035D49" w:rsidRPr="00AF5F7D" w14:paraId="6C3D4731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DB84" w14:textId="77777777" w:rsidR="00035D49" w:rsidRPr="00AF5F7D" w:rsidRDefault="00035D49" w:rsidP="006C4BC6">
            <w:pPr>
              <w:pStyle w:val="TAL"/>
            </w:pPr>
            <w:r w:rsidRPr="00AF5F7D">
              <w:rPr>
                <w:lang w:val="en-US"/>
              </w:rPr>
              <w:t>ETRI</w:t>
            </w:r>
          </w:p>
        </w:tc>
      </w:tr>
      <w:tr w:rsidR="00035D49" w:rsidRPr="00AF5F7D" w14:paraId="299E286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26E7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zh-CN"/>
              </w:rPr>
              <w:t>CAICT</w:t>
            </w:r>
          </w:p>
        </w:tc>
      </w:tr>
      <w:tr w:rsidR="00F92C1B" w:rsidRPr="00AF5F7D" w14:paraId="38660E80" w14:textId="77777777" w:rsidTr="00B8398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7834" w14:textId="77777777" w:rsidR="00F92C1B" w:rsidRPr="00AF5F7D" w:rsidRDefault="00F92C1B" w:rsidP="00B83989">
            <w:pPr>
              <w:pStyle w:val="TAL"/>
            </w:pPr>
            <w:r w:rsidRPr="00AF5F7D">
              <w:t>CEPRI</w:t>
            </w:r>
          </w:p>
        </w:tc>
      </w:tr>
      <w:tr w:rsidR="00F92C1B" w:rsidRPr="00AF5F7D" w14:paraId="47C01429" w14:textId="77777777" w:rsidTr="00B8398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1366" w14:textId="77777777" w:rsidR="00F92C1B" w:rsidRPr="00AF5F7D" w:rsidRDefault="00F92C1B" w:rsidP="00B83989">
            <w:pPr>
              <w:pStyle w:val="TAL"/>
            </w:pPr>
            <w:r w:rsidRPr="00AF5F7D">
              <w:t>CBN</w:t>
            </w:r>
          </w:p>
        </w:tc>
      </w:tr>
      <w:tr w:rsidR="00F92C1B" w:rsidRPr="00AF5F7D" w14:paraId="51740DB2" w14:textId="77777777" w:rsidTr="00B8398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3626" w14:textId="77777777" w:rsidR="00F92C1B" w:rsidRPr="00AF5F7D" w:rsidRDefault="00F92C1B" w:rsidP="00B83989">
            <w:pPr>
              <w:pStyle w:val="TAL"/>
            </w:pPr>
            <w:r w:rsidRPr="00AF5F7D">
              <w:t>SIA</w:t>
            </w:r>
          </w:p>
        </w:tc>
      </w:tr>
      <w:tr w:rsidR="00F92C1B" w:rsidRPr="00AF5F7D" w14:paraId="2B4AC735" w14:textId="77777777" w:rsidTr="00B8398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40D9" w14:textId="77777777" w:rsidR="00F92C1B" w:rsidRPr="00AF5F7D" w:rsidRDefault="00F92C1B" w:rsidP="00B83989">
            <w:pPr>
              <w:pStyle w:val="TAL"/>
            </w:pPr>
            <w:r w:rsidRPr="00AF5F7D">
              <w:rPr>
                <w:lang w:eastAsia="zh-CN"/>
              </w:rPr>
              <w:t>EDF</w:t>
            </w:r>
          </w:p>
        </w:tc>
      </w:tr>
      <w:tr w:rsidR="00F92C1B" w:rsidRPr="00AF5F7D" w14:paraId="4B83EF7D" w14:textId="77777777" w:rsidTr="00B8398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32CE" w14:textId="77777777" w:rsidR="00F92C1B" w:rsidRPr="00AF5F7D" w:rsidRDefault="00F92C1B" w:rsidP="00B83989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DISH</w:t>
            </w:r>
          </w:p>
        </w:tc>
      </w:tr>
      <w:tr w:rsidR="00F92C1B" w:rsidRPr="00AF5F7D" w14:paraId="27D6FB03" w14:textId="77777777" w:rsidTr="00B8398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6268" w14:textId="77777777" w:rsidR="00F92C1B" w:rsidRPr="00AF5F7D" w:rsidRDefault="00F92C1B" w:rsidP="00B83989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NTT Docomo</w:t>
            </w:r>
          </w:p>
        </w:tc>
      </w:tr>
      <w:tr w:rsidR="00F92C1B" w:rsidRPr="00AF5F7D" w14:paraId="28C3D509" w14:textId="77777777" w:rsidTr="00B8398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63A6" w14:textId="77777777" w:rsidR="00F92C1B" w:rsidRPr="00AF5F7D" w:rsidRDefault="00F92C1B" w:rsidP="00B83989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AF5F7D">
              <w:rPr>
                <w:rFonts w:eastAsiaTheme="minorEastAsia"/>
                <w:lang w:eastAsia="zh-CN"/>
              </w:rPr>
              <w:t>Futurewei</w:t>
            </w:r>
            <w:proofErr w:type="spellEnd"/>
          </w:p>
        </w:tc>
      </w:tr>
      <w:tr w:rsidR="00F92C1B" w14:paraId="0AA3D54C" w14:textId="77777777" w:rsidTr="00B83989">
        <w:trPr>
          <w:cantSplit/>
          <w:jc w:val="center"/>
          <w:ins w:id="76" w:author="Updates" w:date="2022-11-23T08:54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8C50" w14:textId="77777777" w:rsidR="00F92C1B" w:rsidRDefault="00F92C1B" w:rsidP="00B83989">
            <w:pPr>
              <w:pStyle w:val="TAL"/>
              <w:rPr>
                <w:ins w:id="77" w:author="Updates" w:date="2022-11-23T08:54:00Z"/>
                <w:rFonts w:eastAsiaTheme="minorEastAsia"/>
                <w:lang w:eastAsia="zh-CN"/>
              </w:rPr>
            </w:pPr>
            <w:ins w:id="78" w:author="Updates" w:date="2022-11-23T08:54:00Z">
              <w:r w:rsidRPr="00AF5F7D">
                <w:rPr>
                  <w:rFonts w:eastAsiaTheme="minorEastAsia"/>
                  <w:lang w:eastAsia="zh-CN"/>
                </w:rPr>
                <w:t>MATRIXX Software</w:t>
              </w:r>
            </w:ins>
          </w:p>
        </w:tc>
      </w:tr>
      <w:tr w:rsidR="00F92C1B" w:rsidRPr="00AF5F7D" w14:paraId="3F70CF23" w14:textId="77777777" w:rsidTr="004675CE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1030" w14:textId="77777777" w:rsidR="00F92C1B" w:rsidRPr="00AF5F7D" w:rsidRDefault="00F92C1B" w:rsidP="004675CE">
            <w:pPr>
              <w:pStyle w:val="TAL"/>
              <w:rPr>
                <w:lang w:eastAsia="zh-CN"/>
              </w:rPr>
            </w:pPr>
          </w:p>
        </w:tc>
      </w:tr>
      <w:tr w:rsidR="00035D49" w:rsidRPr="00AF5F7D" w14:paraId="5685670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27D8" w14:textId="77777777" w:rsidR="00035D49" w:rsidRPr="00AF5F7D" w:rsidRDefault="00035D49" w:rsidP="006C4BC6">
            <w:pPr>
              <w:pStyle w:val="TAL"/>
            </w:pPr>
          </w:p>
        </w:tc>
      </w:tr>
      <w:tr w:rsidR="00F92C1B" w:rsidRPr="00AF5F7D" w14:paraId="4A5E8FCF" w14:textId="77777777" w:rsidTr="00F550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D3D6" w14:textId="77777777" w:rsidR="00F92C1B" w:rsidRPr="00AF5F7D" w:rsidRDefault="00F92C1B" w:rsidP="00F55086">
            <w:pPr>
              <w:pStyle w:val="TAL"/>
            </w:pPr>
          </w:p>
        </w:tc>
      </w:tr>
    </w:tbl>
    <w:p w14:paraId="0FA4C760" w14:textId="77777777" w:rsidR="00035D49" w:rsidRDefault="00035D49" w:rsidP="00035D49">
      <w:pPr>
        <w:rPr>
          <w:rFonts w:eastAsiaTheme="minorEastAsia"/>
        </w:rPr>
      </w:pPr>
    </w:p>
    <w:sectPr w:rsidR="00035D49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99F02" w14:textId="77777777" w:rsidR="00920434" w:rsidRDefault="00920434">
      <w:r>
        <w:separator/>
      </w:r>
    </w:p>
    <w:p w14:paraId="2565F5DB" w14:textId="77777777" w:rsidR="00920434" w:rsidRDefault="00920434"/>
  </w:endnote>
  <w:endnote w:type="continuationSeparator" w:id="0">
    <w:p w14:paraId="2D93D2CB" w14:textId="77777777" w:rsidR="00920434" w:rsidRDefault="00920434">
      <w:r>
        <w:continuationSeparator/>
      </w:r>
    </w:p>
    <w:p w14:paraId="1B0A74B0" w14:textId="77777777" w:rsidR="00920434" w:rsidRDefault="009204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DCBD7" w14:textId="77777777" w:rsidR="00DE6AC1" w:rsidRDefault="00DE6AC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281CD46" w14:textId="77777777" w:rsidR="00DE6AC1" w:rsidRDefault="00DE6AC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ACCBEC" w14:textId="77777777" w:rsidR="00DE6AC1" w:rsidRDefault="00DE6A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8B495" w14:textId="77777777" w:rsidR="00920434" w:rsidRDefault="00920434">
      <w:r>
        <w:separator/>
      </w:r>
    </w:p>
    <w:p w14:paraId="5F04B9FA" w14:textId="77777777" w:rsidR="00920434" w:rsidRDefault="00920434"/>
  </w:footnote>
  <w:footnote w:type="continuationSeparator" w:id="0">
    <w:p w14:paraId="171B0215" w14:textId="77777777" w:rsidR="00920434" w:rsidRDefault="00920434">
      <w:r>
        <w:continuationSeparator/>
      </w:r>
    </w:p>
    <w:p w14:paraId="022B8B9E" w14:textId="77777777" w:rsidR="00920434" w:rsidRDefault="009204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B2151" w14:textId="77777777" w:rsidR="00DE6AC1" w:rsidRDefault="00DE6AC1"/>
  <w:p w14:paraId="73C9C55D" w14:textId="77777777" w:rsidR="00DE6AC1" w:rsidRDefault="00DE6AC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A3975" w14:textId="77777777" w:rsidR="00DE6AC1" w:rsidRPr="0091233D" w:rsidRDefault="00DE6AC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23B0FC6" w14:textId="5778E436" w:rsidR="00DE6AC1" w:rsidRPr="0091233D" w:rsidRDefault="00DE6AC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6A2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ED909B3" w14:textId="77777777" w:rsidR="00DE6AC1" w:rsidRPr="0091233D" w:rsidRDefault="00DE6AC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15.9pt;height:15.9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F514A0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A26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00FF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E7E3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673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4E22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142A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B0C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70E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56A3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3976622">
    <w:abstractNumId w:val="20"/>
  </w:num>
  <w:num w:numId="2" w16cid:durableId="1878153085">
    <w:abstractNumId w:val="14"/>
  </w:num>
  <w:num w:numId="3" w16cid:durableId="2102528009">
    <w:abstractNumId w:val="11"/>
  </w:num>
  <w:num w:numId="4" w16cid:durableId="1587105774">
    <w:abstractNumId w:val="13"/>
  </w:num>
  <w:num w:numId="5" w16cid:durableId="625083961">
    <w:abstractNumId w:val="19"/>
  </w:num>
  <w:num w:numId="6" w16cid:durableId="189494723">
    <w:abstractNumId w:val="23"/>
  </w:num>
  <w:num w:numId="7" w16cid:durableId="366221748">
    <w:abstractNumId w:val="15"/>
  </w:num>
  <w:num w:numId="8" w16cid:durableId="413205767">
    <w:abstractNumId w:val="18"/>
  </w:num>
  <w:num w:numId="9" w16cid:durableId="7566684">
    <w:abstractNumId w:val="21"/>
  </w:num>
  <w:num w:numId="10" w16cid:durableId="132217542">
    <w:abstractNumId w:val="24"/>
  </w:num>
  <w:num w:numId="11" w16cid:durableId="1946304347">
    <w:abstractNumId w:val="16"/>
  </w:num>
  <w:num w:numId="12" w16cid:durableId="202526562">
    <w:abstractNumId w:val="10"/>
  </w:num>
  <w:num w:numId="13" w16cid:durableId="2001083774">
    <w:abstractNumId w:val="12"/>
  </w:num>
  <w:num w:numId="14" w16cid:durableId="870267929">
    <w:abstractNumId w:val="17"/>
  </w:num>
  <w:num w:numId="15" w16cid:durableId="1056928930">
    <w:abstractNumId w:val="22"/>
  </w:num>
  <w:num w:numId="16" w16cid:durableId="676690902">
    <w:abstractNumId w:val="9"/>
  </w:num>
  <w:num w:numId="17" w16cid:durableId="346910463">
    <w:abstractNumId w:val="7"/>
  </w:num>
  <w:num w:numId="18" w16cid:durableId="746659301">
    <w:abstractNumId w:val="6"/>
  </w:num>
  <w:num w:numId="19" w16cid:durableId="535655765">
    <w:abstractNumId w:val="5"/>
  </w:num>
  <w:num w:numId="20" w16cid:durableId="718671114">
    <w:abstractNumId w:val="4"/>
  </w:num>
  <w:num w:numId="21" w16cid:durableId="1786582121">
    <w:abstractNumId w:val="8"/>
  </w:num>
  <w:num w:numId="22" w16cid:durableId="2048217717">
    <w:abstractNumId w:val="3"/>
  </w:num>
  <w:num w:numId="23" w16cid:durableId="718287381">
    <w:abstractNumId w:val="2"/>
  </w:num>
  <w:num w:numId="24" w16cid:durableId="1404374500">
    <w:abstractNumId w:val="1"/>
  </w:num>
  <w:num w:numId="25" w16cid:durableId="59948677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D49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E4"/>
    <w:rsid w:val="00073048"/>
    <w:rsid w:val="0007338E"/>
    <w:rsid w:val="00073BD4"/>
    <w:rsid w:val="00074480"/>
    <w:rsid w:val="0007536B"/>
    <w:rsid w:val="00075D9C"/>
    <w:rsid w:val="0008116D"/>
    <w:rsid w:val="000830D4"/>
    <w:rsid w:val="000848B1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7C7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3F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036"/>
    <w:rsid w:val="00134F6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3E3"/>
    <w:rsid w:val="00141776"/>
    <w:rsid w:val="001428B7"/>
    <w:rsid w:val="0014582F"/>
    <w:rsid w:val="0014688E"/>
    <w:rsid w:val="00146B02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F8E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0AD"/>
    <w:rsid w:val="0019666E"/>
    <w:rsid w:val="00196B2A"/>
    <w:rsid w:val="0019723A"/>
    <w:rsid w:val="001A022E"/>
    <w:rsid w:val="001A02F8"/>
    <w:rsid w:val="001A0FD2"/>
    <w:rsid w:val="001A3A7D"/>
    <w:rsid w:val="001A3C9B"/>
    <w:rsid w:val="001A3FB4"/>
    <w:rsid w:val="001A56A8"/>
    <w:rsid w:val="001A5C81"/>
    <w:rsid w:val="001A5D38"/>
    <w:rsid w:val="001A66E3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03F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421"/>
    <w:rsid w:val="001E0DF5"/>
    <w:rsid w:val="001E125D"/>
    <w:rsid w:val="001E1F34"/>
    <w:rsid w:val="001E24A6"/>
    <w:rsid w:val="001E4DFF"/>
    <w:rsid w:val="001E5C9E"/>
    <w:rsid w:val="001E6C10"/>
    <w:rsid w:val="001E7D6D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412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4B"/>
    <w:rsid w:val="002113F8"/>
    <w:rsid w:val="002122C3"/>
    <w:rsid w:val="00212A86"/>
    <w:rsid w:val="0021395C"/>
    <w:rsid w:val="0021576A"/>
    <w:rsid w:val="00215B76"/>
    <w:rsid w:val="00216F4A"/>
    <w:rsid w:val="00220A38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D6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E55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55B"/>
    <w:rsid w:val="00276C68"/>
    <w:rsid w:val="0027720E"/>
    <w:rsid w:val="0028020F"/>
    <w:rsid w:val="002804F9"/>
    <w:rsid w:val="00280862"/>
    <w:rsid w:val="00281104"/>
    <w:rsid w:val="00281F13"/>
    <w:rsid w:val="00282E1C"/>
    <w:rsid w:val="00282EEC"/>
    <w:rsid w:val="002834AE"/>
    <w:rsid w:val="00285692"/>
    <w:rsid w:val="00286417"/>
    <w:rsid w:val="0028786F"/>
    <w:rsid w:val="00287A12"/>
    <w:rsid w:val="00287B41"/>
    <w:rsid w:val="0029028E"/>
    <w:rsid w:val="002903A5"/>
    <w:rsid w:val="00291038"/>
    <w:rsid w:val="00292E3B"/>
    <w:rsid w:val="002934C0"/>
    <w:rsid w:val="002934EE"/>
    <w:rsid w:val="002943A4"/>
    <w:rsid w:val="00295631"/>
    <w:rsid w:val="00295FEC"/>
    <w:rsid w:val="0029673F"/>
    <w:rsid w:val="002A062F"/>
    <w:rsid w:val="002A3C41"/>
    <w:rsid w:val="002A6F90"/>
    <w:rsid w:val="002A7929"/>
    <w:rsid w:val="002B051E"/>
    <w:rsid w:val="002B0598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1B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B77"/>
    <w:rsid w:val="0034141F"/>
    <w:rsid w:val="00342B57"/>
    <w:rsid w:val="00343037"/>
    <w:rsid w:val="00343B07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9F9"/>
    <w:rsid w:val="00357E15"/>
    <w:rsid w:val="003607F8"/>
    <w:rsid w:val="00360CF4"/>
    <w:rsid w:val="003614A1"/>
    <w:rsid w:val="003617E0"/>
    <w:rsid w:val="003619B5"/>
    <w:rsid w:val="00361C57"/>
    <w:rsid w:val="00363BB4"/>
    <w:rsid w:val="00364C69"/>
    <w:rsid w:val="00365501"/>
    <w:rsid w:val="003655BA"/>
    <w:rsid w:val="00365AE0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FE2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3D3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72E"/>
    <w:rsid w:val="003C599D"/>
    <w:rsid w:val="003C7614"/>
    <w:rsid w:val="003C782C"/>
    <w:rsid w:val="003D0325"/>
    <w:rsid w:val="003D0FC1"/>
    <w:rsid w:val="003D3280"/>
    <w:rsid w:val="003D334E"/>
    <w:rsid w:val="003D3D99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4EA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2D2"/>
    <w:rsid w:val="003F461C"/>
    <w:rsid w:val="003F4BE1"/>
    <w:rsid w:val="003F661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9DB"/>
    <w:rsid w:val="00422838"/>
    <w:rsid w:val="00422FC5"/>
    <w:rsid w:val="00423407"/>
    <w:rsid w:val="00423BDB"/>
    <w:rsid w:val="00423F36"/>
    <w:rsid w:val="0042449E"/>
    <w:rsid w:val="004244F2"/>
    <w:rsid w:val="004268FC"/>
    <w:rsid w:val="0043031B"/>
    <w:rsid w:val="0043049F"/>
    <w:rsid w:val="00431F48"/>
    <w:rsid w:val="00433E88"/>
    <w:rsid w:val="00433FC0"/>
    <w:rsid w:val="00434BDE"/>
    <w:rsid w:val="004372EE"/>
    <w:rsid w:val="00440861"/>
    <w:rsid w:val="0044100C"/>
    <w:rsid w:val="00441C32"/>
    <w:rsid w:val="00441E13"/>
    <w:rsid w:val="00443252"/>
    <w:rsid w:val="004438D7"/>
    <w:rsid w:val="00443F2F"/>
    <w:rsid w:val="004452BF"/>
    <w:rsid w:val="00446B8E"/>
    <w:rsid w:val="004478B2"/>
    <w:rsid w:val="004503FD"/>
    <w:rsid w:val="00450E86"/>
    <w:rsid w:val="00453080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1D3"/>
    <w:rsid w:val="004665A8"/>
    <w:rsid w:val="00467673"/>
    <w:rsid w:val="00470CA4"/>
    <w:rsid w:val="004745FD"/>
    <w:rsid w:val="00474B3A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439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3D"/>
    <w:rsid w:val="004E5D4F"/>
    <w:rsid w:val="004E7315"/>
    <w:rsid w:val="004E7D08"/>
    <w:rsid w:val="004F0869"/>
    <w:rsid w:val="004F0B8C"/>
    <w:rsid w:val="004F0C9A"/>
    <w:rsid w:val="004F162D"/>
    <w:rsid w:val="004F1C34"/>
    <w:rsid w:val="004F1F09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D4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A9D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5B"/>
    <w:rsid w:val="00555F6C"/>
    <w:rsid w:val="00556068"/>
    <w:rsid w:val="00556640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03EF"/>
    <w:rsid w:val="00581C35"/>
    <w:rsid w:val="00582750"/>
    <w:rsid w:val="005827C3"/>
    <w:rsid w:val="00582896"/>
    <w:rsid w:val="00582D40"/>
    <w:rsid w:val="005860AC"/>
    <w:rsid w:val="00587FD2"/>
    <w:rsid w:val="00590772"/>
    <w:rsid w:val="00591AC5"/>
    <w:rsid w:val="005932C8"/>
    <w:rsid w:val="00593984"/>
    <w:rsid w:val="0059430C"/>
    <w:rsid w:val="00595270"/>
    <w:rsid w:val="00595C4B"/>
    <w:rsid w:val="005973DC"/>
    <w:rsid w:val="005976E8"/>
    <w:rsid w:val="0059773D"/>
    <w:rsid w:val="005A1269"/>
    <w:rsid w:val="005A1980"/>
    <w:rsid w:val="005A26B4"/>
    <w:rsid w:val="005A29F2"/>
    <w:rsid w:val="005A2C29"/>
    <w:rsid w:val="005A5CCE"/>
    <w:rsid w:val="005A69E3"/>
    <w:rsid w:val="005B0114"/>
    <w:rsid w:val="005B02B2"/>
    <w:rsid w:val="005B0A0B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4A4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7E5"/>
    <w:rsid w:val="00632F1F"/>
    <w:rsid w:val="006347E9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3FA9"/>
    <w:rsid w:val="006607C3"/>
    <w:rsid w:val="00660AD6"/>
    <w:rsid w:val="00661717"/>
    <w:rsid w:val="0066251F"/>
    <w:rsid w:val="00664A7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C3D"/>
    <w:rsid w:val="00677D95"/>
    <w:rsid w:val="0068083C"/>
    <w:rsid w:val="006810AB"/>
    <w:rsid w:val="006811E8"/>
    <w:rsid w:val="00681E73"/>
    <w:rsid w:val="0068264E"/>
    <w:rsid w:val="00682F7D"/>
    <w:rsid w:val="006833A7"/>
    <w:rsid w:val="006839CA"/>
    <w:rsid w:val="00684304"/>
    <w:rsid w:val="00690B18"/>
    <w:rsid w:val="00691090"/>
    <w:rsid w:val="00691976"/>
    <w:rsid w:val="00691E7C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62"/>
    <w:rsid w:val="006A770B"/>
    <w:rsid w:val="006B02B8"/>
    <w:rsid w:val="006B043A"/>
    <w:rsid w:val="006B134E"/>
    <w:rsid w:val="006B3143"/>
    <w:rsid w:val="006B3A95"/>
    <w:rsid w:val="006B4823"/>
    <w:rsid w:val="006B48E8"/>
    <w:rsid w:val="006B4E0D"/>
    <w:rsid w:val="006B5909"/>
    <w:rsid w:val="006C02F9"/>
    <w:rsid w:val="006C042F"/>
    <w:rsid w:val="006C0A54"/>
    <w:rsid w:val="006C1208"/>
    <w:rsid w:val="006C2781"/>
    <w:rsid w:val="006C3572"/>
    <w:rsid w:val="006C383E"/>
    <w:rsid w:val="006C6506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7D2F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AA8"/>
    <w:rsid w:val="006F5DD0"/>
    <w:rsid w:val="006F66BD"/>
    <w:rsid w:val="006F7205"/>
    <w:rsid w:val="007009DC"/>
    <w:rsid w:val="00704663"/>
    <w:rsid w:val="007047AE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AC2"/>
    <w:rsid w:val="007516E8"/>
    <w:rsid w:val="007518AE"/>
    <w:rsid w:val="00751B82"/>
    <w:rsid w:val="00754C4F"/>
    <w:rsid w:val="00755256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DA4"/>
    <w:rsid w:val="00785046"/>
    <w:rsid w:val="007851C9"/>
    <w:rsid w:val="007858BB"/>
    <w:rsid w:val="00785BEA"/>
    <w:rsid w:val="00785C73"/>
    <w:rsid w:val="00785E5B"/>
    <w:rsid w:val="00786811"/>
    <w:rsid w:val="00787979"/>
    <w:rsid w:val="00791986"/>
    <w:rsid w:val="00791C57"/>
    <w:rsid w:val="00791E6F"/>
    <w:rsid w:val="00792449"/>
    <w:rsid w:val="00792A6A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BE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2770"/>
    <w:rsid w:val="007E370D"/>
    <w:rsid w:val="007E487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A9C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016"/>
    <w:rsid w:val="00803142"/>
    <w:rsid w:val="00804551"/>
    <w:rsid w:val="00805B03"/>
    <w:rsid w:val="00807E74"/>
    <w:rsid w:val="008103FE"/>
    <w:rsid w:val="00811981"/>
    <w:rsid w:val="00811D30"/>
    <w:rsid w:val="0081245E"/>
    <w:rsid w:val="00812CCD"/>
    <w:rsid w:val="00813D73"/>
    <w:rsid w:val="00814809"/>
    <w:rsid w:val="0081642F"/>
    <w:rsid w:val="008176CF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81"/>
    <w:rsid w:val="00830CDB"/>
    <w:rsid w:val="008318AB"/>
    <w:rsid w:val="008334BF"/>
    <w:rsid w:val="00833B95"/>
    <w:rsid w:val="00834754"/>
    <w:rsid w:val="00834A3B"/>
    <w:rsid w:val="00834BB7"/>
    <w:rsid w:val="00837072"/>
    <w:rsid w:val="0083728A"/>
    <w:rsid w:val="0083744C"/>
    <w:rsid w:val="00842123"/>
    <w:rsid w:val="00842787"/>
    <w:rsid w:val="00842C2E"/>
    <w:rsid w:val="00844157"/>
    <w:rsid w:val="008449F4"/>
    <w:rsid w:val="00844B8F"/>
    <w:rsid w:val="0084515B"/>
    <w:rsid w:val="00846034"/>
    <w:rsid w:val="008512DA"/>
    <w:rsid w:val="00852CDD"/>
    <w:rsid w:val="0085303D"/>
    <w:rsid w:val="008537DD"/>
    <w:rsid w:val="00853AE3"/>
    <w:rsid w:val="00854794"/>
    <w:rsid w:val="00854869"/>
    <w:rsid w:val="008552AA"/>
    <w:rsid w:val="008574C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1E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83B"/>
    <w:rsid w:val="00876CD9"/>
    <w:rsid w:val="00877DA4"/>
    <w:rsid w:val="00880AA1"/>
    <w:rsid w:val="0088211C"/>
    <w:rsid w:val="0088283A"/>
    <w:rsid w:val="00882A86"/>
    <w:rsid w:val="00883EB3"/>
    <w:rsid w:val="00884656"/>
    <w:rsid w:val="0088596E"/>
    <w:rsid w:val="00886498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90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4B8"/>
    <w:rsid w:val="008C1FF7"/>
    <w:rsid w:val="008C32D5"/>
    <w:rsid w:val="008C362C"/>
    <w:rsid w:val="008C3743"/>
    <w:rsid w:val="008C3858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541"/>
    <w:rsid w:val="008F197C"/>
    <w:rsid w:val="008F5C0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C7D"/>
    <w:rsid w:val="00906662"/>
    <w:rsid w:val="00906EE0"/>
    <w:rsid w:val="009071D2"/>
    <w:rsid w:val="0090740B"/>
    <w:rsid w:val="00907EB0"/>
    <w:rsid w:val="009106FA"/>
    <w:rsid w:val="00911EB1"/>
    <w:rsid w:val="009120D2"/>
    <w:rsid w:val="0091233D"/>
    <w:rsid w:val="00913483"/>
    <w:rsid w:val="009151B8"/>
    <w:rsid w:val="0091538B"/>
    <w:rsid w:val="009173A0"/>
    <w:rsid w:val="00920434"/>
    <w:rsid w:val="0092133F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C16"/>
    <w:rsid w:val="00945C17"/>
    <w:rsid w:val="00947C57"/>
    <w:rsid w:val="00947DC0"/>
    <w:rsid w:val="00950198"/>
    <w:rsid w:val="009508EB"/>
    <w:rsid w:val="00950B60"/>
    <w:rsid w:val="00950FCA"/>
    <w:rsid w:val="009519B2"/>
    <w:rsid w:val="00951BDD"/>
    <w:rsid w:val="0095200F"/>
    <w:rsid w:val="00952B67"/>
    <w:rsid w:val="00953C09"/>
    <w:rsid w:val="00953CD8"/>
    <w:rsid w:val="0095413B"/>
    <w:rsid w:val="0095460C"/>
    <w:rsid w:val="0095559B"/>
    <w:rsid w:val="00956888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D8B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923"/>
    <w:rsid w:val="0098614D"/>
    <w:rsid w:val="0098652B"/>
    <w:rsid w:val="00986C0C"/>
    <w:rsid w:val="00986CFF"/>
    <w:rsid w:val="00990BC7"/>
    <w:rsid w:val="00991147"/>
    <w:rsid w:val="00991666"/>
    <w:rsid w:val="00992CD4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A4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E65"/>
    <w:rsid w:val="009C1246"/>
    <w:rsid w:val="009C12AB"/>
    <w:rsid w:val="009C14ED"/>
    <w:rsid w:val="009C1998"/>
    <w:rsid w:val="009C2D8C"/>
    <w:rsid w:val="009C3FC7"/>
    <w:rsid w:val="009C4395"/>
    <w:rsid w:val="009C4BA7"/>
    <w:rsid w:val="009C589E"/>
    <w:rsid w:val="009C58E1"/>
    <w:rsid w:val="009C5C95"/>
    <w:rsid w:val="009C609B"/>
    <w:rsid w:val="009C6293"/>
    <w:rsid w:val="009C68C4"/>
    <w:rsid w:val="009D013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7E9"/>
    <w:rsid w:val="009D534A"/>
    <w:rsid w:val="009D5459"/>
    <w:rsid w:val="009D6871"/>
    <w:rsid w:val="009E051A"/>
    <w:rsid w:val="009E1E8D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D2B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876"/>
    <w:rsid w:val="00A40D14"/>
    <w:rsid w:val="00A42794"/>
    <w:rsid w:val="00A43593"/>
    <w:rsid w:val="00A438D9"/>
    <w:rsid w:val="00A44205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CE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78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580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C4"/>
    <w:rsid w:val="00AD0B01"/>
    <w:rsid w:val="00AD1948"/>
    <w:rsid w:val="00AD442F"/>
    <w:rsid w:val="00AD67C7"/>
    <w:rsid w:val="00AE0983"/>
    <w:rsid w:val="00AE0A19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78F"/>
    <w:rsid w:val="00AF09FB"/>
    <w:rsid w:val="00AF3346"/>
    <w:rsid w:val="00AF3A96"/>
    <w:rsid w:val="00AF3B3F"/>
    <w:rsid w:val="00AF3EBA"/>
    <w:rsid w:val="00AF4A9B"/>
    <w:rsid w:val="00AF5F7D"/>
    <w:rsid w:val="00AF7393"/>
    <w:rsid w:val="00B014C2"/>
    <w:rsid w:val="00B02BFC"/>
    <w:rsid w:val="00B03770"/>
    <w:rsid w:val="00B03D58"/>
    <w:rsid w:val="00B03E15"/>
    <w:rsid w:val="00B03F2F"/>
    <w:rsid w:val="00B04613"/>
    <w:rsid w:val="00B05370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AED"/>
    <w:rsid w:val="00B22ED3"/>
    <w:rsid w:val="00B247E8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516"/>
    <w:rsid w:val="00B32CA9"/>
    <w:rsid w:val="00B32DC3"/>
    <w:rsid w:val="00B32FFE"/>
    <w:rsid w:val="00B334DE"/>
    <w:rsid w:val="00B33AAA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D24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5DC"/>
    <w:rsid w:val="00B61BA6"/>
    <w:rsid w:val="00B6361C"/>
    <w:rsid w:val="00B661BE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534"/>
    <w:rsid w:val="00B77B34"/>
    <w:rsid w:val="00B80DC6"/>
    <w:rsid w:val="00B81E96"/>
    <w:rsid w:val="00B82343"/>
    <w:rsid w:val="00B8312C"/>
    <w:rsid w:val="00B8368C"/>
    <w:rsid w:val="00B85847"/>
    <w:rsid w:val="00B86C1D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2A5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D99"/>
    <w:rsid w:val="00BF7F67"/>
    <w:rsid w:val="00C01033"/>
    <w:rsid w:val="00C013F2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45F"/>
    <w:rsid w:val="00C0676D"/>
    <w:rsid w:val="00C06875"/>
    <w:rsid w:val="00C107BF"/>
    <w:rsid w:val="00C10EF1"/>
    <w:rsid w:val="00C137F5"/>
    <w:rsid w:val="00C14C14"/>
    <w:rsid w:val="00C14C9D"/>
    <w:rsid w:val="00C14FDB"/>
    <w:rsid w:val="00C152E8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3FD"/>
    <w:rsid w:val="00C627BE"/>
    <w:rsid w:val="00C63D11"/>
    <w:rsid w:val="00C64546"/>
    <w:rsid w:val="00C648AC"/>
    <w:rsid w:val="00C65131"/>
    <w:rsid w:val="00C6579C"/>
    <w:rsid w:val="00C66615"/>
    <w:rsid w:val="00C66957"/>
    <w:rsid w:val="00C67AC5"/>
    <w:rsid w:val="00C70037"/>
    <w:rsid w:val="00C719C0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114"/>
    <w:rsid w:val="00C871EF"/>
    <w:rsid w:val="00C87EF3"/>
    <w:rsid w:val="00C910E9"/>
    <w:rsid w:val="00C91461"/>
    <w:rsid w:val="00C91B18"/>
    <w:rsid w:val="00C92478"/>
    <w:rsid w:val="00C93857"/>
    <w:rsid w:val="00C93C88"/>
    <w:rsid w:val="00C948FD"/>
    <w:rsid w:val="00C96367"/>
    <w:rsid w:val="00C9791E"/>
    <w:rsid w:val="00CA00B2"/>
    <w:rsid w:val="00CA0156"/>
    <w:rsid w:val="00CA089A"/>
    <w:rsid w:val="00CA0B4B"/>
    <w:rsid w:val="00CA1995"/>
    <w:rsid w:val="00CA55FB"/>
    <w:rsid w:val="00CA5B19"/>
    <w:rsid w:val="00CA6115"/>
    <w:rsid w:val="00CA6A05"/>
    <w:rsid w:val="00CA7003"/>
    <w:rsid w:val="00CA76A1"/>
    <w:rsid w:val="00CB0524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86A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7C3"/>
    <w:rsid w:val="00D1621C"/>
    <w:rsid w:val="00D17C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02E"/>
    <w:rsid w:val="00D3434C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BB6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57D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1BC"/>
    <w:rsid w:val="00DA4A95"/>
    <w:rsid w:val="00DA5C7E"/>
    <w:rsid w:val="00DA5E2A"/>
    <w:rsid w:val="00DA618C"/>
    <w:rsid w:val="00DA7F6E"/>
    <w:rsid w:val="00DB0A5A"/>
    <w:rsid w:val="00DB1C5D"/>
    <w:rsid w:val="00DB284E"/>
    <w:rsid w:val="00DB322D"/>
    <w:rsid w:val="00DB38B6"/>
    <w:rsid w:val="00DB4D35"/>
    <w:rsid w:val="00DB531E"/>
    <w:rsid w:val="00DB5B57"/>
    <w:rsid w:val="00DB6FED"/>
    <w:rsid w:val="00DB76B4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7B4"/>
    <w:rsid w:val="00DD2B73"/>
    <w:rsid w:val="00DD4773"/>
    <w:rsid w:val="00DD47B2"/>
    <w:rsid w:val="00DD5B62"/>
    <w:rsid w:val="00DD6A08"/>
    <w:rsid w:val="00DD7E49"/>
    <w:rsid w:val="00DE2B7E"/>
    <w:rsid w:val="00DE325F"/>
    <w:rsid w:val="00DE4468"/>
    <w:rsid w:val="00DE4D23"/>
    <w:rsid w:val="00DE4FE3"/>
    <w:rsid w:val="00DE6AC1"/>
    <w:rsid w:val="00DE7993"/>
    <w:rsid w:val="00DE7A87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BC1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959"/>
    <w:rsid w:val="00E332E9"/>
    <w:rsid w:val="00E333F2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827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01F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B47"/>
    <w:rsid w:val="00ED129B"/>
    <w:rsid w:val="00ED152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7BD"/>
    <w:rsid w:val="00EF6C78"/>
    <w:rsid w:val="00EF6C9D"/>
    <w:rsid w:val="00EF6CE8"/>
    <w:rsid w:val="00F003A1"/>
    <w:rsid w:val="00F0086E"/>
    <w:rsid w:val="00F0145D"/>
    <w:rsid w:val="00F02431"/>
    <w:rsid w:val="00F02727"/>
    <w:rsid w:val="00F02B55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38B"/>
    <w:rsid w:val="00F17046"/>
    <w:rsid w:val="00F17801"/>
    <w:rsid w:val="00F20241"/>
    <w:rsid w:val="00F20A8B"/>
    <w:rsid w:val="00F20C71"/>
    <w:rsid w:val="00F21320"/>
    <w:rsid w:val="00F218BA"/>
    <w:rsid w:val="00F21B9E"/>
    <w:rsid w:val="00F22028"/>
    <w:rsid w:val="00F2234C"/>
    <w:rsid w:val="00F22CEE"/>
    <w:rsid w:val="00F23B28"/>
    <w:rsid w:val="00F23D7D"/>
    <w:rsid w:val="00F2422D"/>
    <w:rsid w:val="00F25F12"/>
    <w:rsid w:val="00F266B9"/>
    <w:rsid w:val="00F26B7C"/>
    <w:rsid w:val="00F30050"/>
    <w:rsid w:val="00F30682"/>
    <w:rsid w:val="00F30A3A"/>
    <w:rsid w:val="00F31A12"/>
    <w:rsid w:val="00F31EE5"/>
    <w:rsid w:val="00F31FC9"/>
    <w:rsid w:val="00F326D3"/>
    <w:rsid w:val="00F32EAA"/>
    <w:rsid w:val="00F331F5"/>
    <w:rsid w:val="00F36872"/>
    <w:rsid w:val="00F36E18"/>
    <w:rsid w:val="00F37771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A57"/>
    <w:rsid w:val="00F66C8A"/>
    <w:rsid w:val="00F67522"/>
    <w:rsid w:val="00F67578"/>
    <w:rsid w:val="00F67C3F"/>
    <w:rsid w:val="00F67C87"/>
    <w:rsid w:val="00F709E2"/>
    <w:rsid w:val="00F72B8D"/>
    <w:rsid w:val="00F72DB4"/>
    <w:rsid w:val="00F72EB6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960"/>
    <w:rsid w:val="00F861C4"/>
    <w:rsid w:val="00F871E8"/>
    <w:rsid w:val="00F877DB"/>
    <w:rsid w:val="00F901CA"/>
    <w:rsid w:val="00F90AD9"/>
    <w:rsid w:val="00F90ADF"/>
    <w:rsid w:val="00F92C1B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6A20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12B"/>
    <w:rsid w:val="00FE2CA0"/>
    <w:rsid w:val="00FE367E"/>
    <w:rsid w:val="00FE416D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E54EA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Normal"/>
    <w:rsid w:val="00C0645F"/>
    <w:pPr>
      <w:textAlignment w:val="auto"/>
    </w:pPr>
    <w:rPr>
      <w:rFonts w:eastAsiaTheme="minorEastAsia"/>
      <w:i/>
      <w:color w:val="auto"/>
    </w:rPr>
  </w:style>
  <w:style w:type="character" w:customStyle="1" w:styleId="Heading8Char">
    <w:name w:val="Heading 8 Char"/>
    <w:basedOn w:val="DefaultParagraphFont"/>
    <w:link w:val="Heading8"/>
    <w:rsid w:val="00035D49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1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https://www.3gpp.org/DynaReport/WiCr--930023.ht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DynaReport/WiSpec--930023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Spec--790004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E373BCC-83E1-413F-9929-4A21F9373D1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1374</Words>
  <Characters>6953</Characters>
  <Application>Microsoft Office Word</Application>
  <DocSecurity>0</DocSecurity>
  <Lines>128</Lines>
  <Paragraphs>77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8250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MCC Corrections</cp:lastModifiedBy>
  <cp:revision>2</cp:revision>
  <cp:lastPrinted>2018-08-13T16:59:00Z</cp:lastPrinted>
  <dcterms:created xsi:type="dcterms:W3CDTF">2022-11-17T15:44:00Z</dcterms:created>
  <dcterms:modified xsi:type="dcterms:W3CDTF">2022-11-28T15:57:00Z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(3)XThuCGmLHlXc1yXn7EwyqRkGW0Kq+yz5deWyFz6qIvbZ5TQkBfSrGW/gZfTorH7O0Uan0/IK
vKbvdi3gFzZYn22PhpbQQfrqtEmAor5Y8n5NMYcMQOpVGWiJQOobMgwUENo2YU01hFiKkz/p
F94nq9lAeWMrV43JYp8VYP9/Wx9DDldi/zqyOJEjs3v39zUn/bBrH/a7dnWoP7qsNyS1HHoB
mK4GIRFA/UI082X2AP</vt:lpwstr>
  </property>
  <property fmtid="{D5CDD505-2E9C-101B-9397-08002B2CF9AE}" pid="9" name="_2015_ms_pID_7253431">
    <vt:lpwstr>9N3259jSNqqgILQZVBSq2LEdqUMp3BI2CF5TweaJDsS/6/Kw4D7r54
WUbPS7i5C65Hv9hhAG7xg7MHOXiaePp6lulITmAweVQPDyFWfWoPExvg933pCtiyLo0LtKar
ceDEF8c7ituYLSnVUVMfulif7QJZVv5vaF0NYm6ZN8MvzuSp+sAqcs3sL1CKkf8zIwf0/jUh
Mi9Y9JTd4MK/vgu9G1knQB0+9pCtaQ9Omjb1</vt:lpwstr>
  </property>
  <property fmtid="{D5CDD505-2E9C-101B-9397-08002B2CF9AE}" pid="10" name="_2015_ms_pID_7253432">
    <vt:lpwstr>Y4Ov9qhxfADBLXZ+bg933AE=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1669047154</vt:lpwstr>
  </property>
</Properties>
</file>